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4F7FE" w14:textId="00CD091A" w:rsidR="00D33EA0" w:rsidRDefault="004B5942" w:rsidP="00820AB9">
      <w:pPr>
        <w:spacing w:after="0" w:line="240" w:lineRule="auto"/>
        <w:ind w:left="96" w:right="0" w:firstLine="0"/>
        <w:jc w:val="left"/>
      </w:pPr>
      <w:r>
        <w:rPr>
          <w:b/>
        </w:rPr>
        <w:t>POŠTA SLOVENIJE d. o. o.,</w:t>
      </w:r>
      <w:r>
        <w:t xml:space="preserve"> Slomškov trg 10, 2500 Maribor, identifikacijska številka </w:t>
      </w:r>
      <w:r w:rsidR="00FA0D33">
        <w:t>SI25028022, matična številka 5881447000, ki jo zastopa</w:t>
      </w:r>
      <w:r w:rsidR="00BE784A">
        <w:t>ta</w:t>
      </w:r>
      <w:r w:rsidR="00FA0D33">
        <w:t xml:space="preserve"> …………………………………………., v nadaljevanju: </w:t>
      </w:r>
      <w:r w:rsidR="00FA0D33" w:rsidRPr="00FA0D33">
        <w:rPr>
          <w:i/>
          <w:iCs/>
        </w:rPr>
        <w:t>naročnik</w:t>
      </w:r>
    </w:p>
    <w:p w14:paraId="5A508B7B" w14:textId="77777777" w:rsidR="00FA0D33" w:rsidRDefault="00FA0D33" w:rsidP="00820AB9">
      <w:pPr>
        <w:spacing w:after="0" w:line="240" w:lineRule="auto"/>
        <w:ind w:left="91" w:right="9324"/>
      </w:pPr>
    </w:p>
    <w:p w14:paraId="64C0F9FC" w14:textId="5B72B32C" w:rsidR="00D33EA0" w:rsidRDefault="004B5942" w:rsidP="00820AB9">
      <w:pPr>
        <w:spacing w:after="0" w:line="240" w:lineRule="auto"/>
        <w:ind w:left="91" w:right="9324"/>
      </w:pPr>
      <w:r>
        <w:t xml:space="preserve">in  </w:t>
      </w:r>
    </w:p>
    <w:p w14:paraId="5A4327AA" w14:textId="77777777" w:rsidR="00D33EA0" w:rsidRDefault="004B5942" w:rsidP="00820AB9">
      <w:pPr>
        <w:spacing w:after="0" w:line="240" w:lineRule="auto"/>
        <w:ind w:left="96" w:right="0" w:firstLine="0"/>
        <w:jc w:val="left"/>
      </w:pPr>
      <w:r>
        <w:rPr>
          <w:b/>
        </w:rPr>
        <w:t xml:space="preserve"> </w:t>
      </w:r>
    </w:p>
    <w:p w14:paraId="5D558CE8" w14:textId="77777777" w:rsidR="00D33EA0" w:rsidRDefault="004B5942" w:rsidP="00820AB9">
      <w:pPr>
        <w:spacing w:after="0" w:line="240" w:lineRule="auto"/>
        <w:ind w:left="91" w:right="56"/>
      </w:pPr>
      <w:r>
        <w:rPr>
          <w:b/>
        </w:rPr>
        <w:t xml:space="preserve">………………………………, </w:t>
      </w:r>
      <w:r>
        <w:t xml:space="preserve">………………………………………………….., identifikacijska številka ………………., </w:t>
      </w:r>
    </w:p>
    <w:p w14:paraId="360B8C8E" w14:textId="54E2D1EE" w:rsidR="00D33EA0" w:rsidRDefault="004B5942" w:rsidP="00820AB9">
      <w:pPr>
        <w:spacing w:after="0" w:line="240" w:lineRule="auto"/>
        <w:ind w:left="91" w:right="56"/>
      </w:pPr>
      <w:r>
        <w:t>matična številka ………….., ki ga zastopa …………………………….,</w:t>
      </w:r>
      <w:r>
        <w:rPr>
          <w:b/>
        </w:rPr>
        <w:t xml:space="preserve"> </w:t>
      </w:r>
      <w:r>
        <w:t xml:space="preserve">v nadaljevanju: </w:t>
      </w:r>
      <w:r>
        <w:rPr>
          <w:i/>
        </w:rPr>
        <w:t xml:space="preserve">izvajalec </w:t>
      </w:r>
    </w:p>
    <w:p w14:paraId="741BE91E" w14:textId="77777777" w:rsidR="00D33EA0" w:rsidRDefault="004B5942" w:rsidP="00820AB9">
      <w:pPr>
        <w:spacing w:after="0" w:line="240" w:lineRule="auto"/>
        <w:ind w:left="96" w:right="0" w:firstLine="0"/>
        <w:jc w:val="left"/>
      </w:pPr>
      <w:r>
        <w:t xml:space="preserve">  </w:t>
      </w:r>
    </w:p>
    <w:p w14:paraId="6DCB1350" w14:textId="77777777" w:rsidR="00D33EA0" w:rsidRDefault="004B5942" w:rsidP="00820AB9">
      <w:pPr>
        <w:spacing w:after="0" w:line="240" w:lineRule="auto"/>
        <w:ind w:left="91" w:right="56"/>
      </w:pPr>
      <w:r>
        <w:t xml:space="preserve">skleneta  </w:t>
      </w:r>
    </w:p>
    <w:p w14:paraId="22B0E82A" w14:textId="77777777" w:rsidR="00D33EA0" w:rsidRDefault="004B5942" w:rsidP="00820AB9">
      <w:pPr>
        <w:spacing w:after="0" w:line="240" w:lineRule="auto"/>
        <w:ind w:left="96" w:right="0" w:firstLine="0"/>
        <w:jc w:val="left"/>
      </w:pPr>
      <w:r>
        <w:t xml:space="preserve"> </w:t>
      </w:r>
    </w:p>
    <w:p w14:paraId="06C76960" w14:textId="77777777" w:rsidR="00D658E1" w:rsidRDefault="00D658E1" w:rsidP="00820AB9">
      <w:pPr>
        <w:spacing w:after="0" w:line="240" w:lineRule="auto"/>
        <w:ind w:left="96" w:right="0" w:firstLine="0"/>
        <w:jc w:val="left"/>
      </w:pPr>
    </w:p>
    <w:p w14:paraId="58FE77E1" w14:textId="77777777" w:rsidR="00D658E1" w:rsidRDefault="00D658E1" w:rsidP="00820AB9">
      <w:pPr>
        <w:spacing w:after="0" w:line="240" w:lineRule="auto"/>
        <w:ind w:left="96" w:right="0" w:firstLine="0"/>
        <w:jc w:val="left"/>
      </w:pPr>
    </w:p>
    <w:p w14:paraId="77C74FB9" w14:textId="09206422" w:rsidR="00D33EA0" w:rsidRDefault="004B5942" w:rsidP="00820AB9">
      <w:pPr>
        <w:spacing w:after="0" w:line="240" w:lineRule="auto"/>
        <w:ind w:left="1504" w:right="1464"/>
        <w:jc w:val="center"/>
      </w:pPr>
      <w:r>
        <w:rPr>
          <w:b/>
        </w:rPr>
        <w:t xml:space="preserve">OKVIRNI SPORAZUM št. …………/………….. </w:t>
      </w:r>
    </w:p>
    <w:p w14:paraId="344A5C73" w14:textId="77777777" w:rsidR="00D33EA0" w:rsidRDefault="004B5942" w:rsidP="00820AB9">
      <w:pPr>
        <w:spacing w:after="0" w:line="240" w:lineRule="auto"/>
        <w:ind w:left="96" w:right="0" w:firstLine="0"/>
        <w:jc w:val="left"/>
      </w:pPr>
      <w:r>
        <w:t xml:space="preserve"> </w:t>
      </w:r>
    </w:p>
    <w:p w14:paraId="6B487ACA" w14:textId="77777777" w:rsidR="00D658E1" w:rsidRDefault="00D658E1" w:rsidP="00820AB9">
      <w:pPr>
        <w:spacing w:after="0" w:line="240" w:lineRule="auto"/>
        <w:ind w:left="96" w:right="0" w:firstLine="0"/>
        <w:jc w:val="left"/>
      </w:pPr>
    </w:p>
    <w:p w14:paraId="26EB6BA8" w14:textId="77777777" w:rsidR="00D658E1" w:rsidRDefault="00D658E1" w:rsidP="00820AB9">
      <w:pPr>
        <w:spacing w:after="0" w:line="240" w:lineRule="auto"/>
        <w:ind w:left="96" w:right="0" w:firstLine="0"/>
        <w:jc w:val="left"/>
      </w:pPr>
    </w:p>
    <w:p w14:paraId="23C98584" w14:textId="77777777" w:rsidR="00D33EA0" w:rsidRDefault="004B5942" w:rsidP="00820AB9">
      <w:pPr>
        <w:spacing w:after="0" w:line="240" w:lineRule="auto"/>
        <w:ind w:left="96" w:right="0" w:firstLine="0"/>
        <w:jc w:val="left"/>
      </w:pPr>
      <w:r>
        <w:t xml:space="preserve"> </w:t>
      </w:r>
    </w:p>
    <w:p w14:paraId="0513D559" w14:textId="77777777" w:rsidR="00D33EA0" w:rsidRDefault="004B5942" w:rsidP="00820AB9">
      <w:pPr>
        <w:numPr>
          <w:ilvl w:val="0"/>
          <w:numId w:val="1"/>
        </w:numPr>
        <w:spacing w:after="0" w:line="240" w:lineRule="auto"/>
        <w:ind w:right="360" w:hanging="228"/>
        <w:jc w:val="center"/>
      </w:pPr>
      <w:r>
        <w:t xml:space="preserve">člen </w:t>
      </w:r>
    </w:p>
    <w:p w14:paraId="64EC7A3E" w14:textId="77777777" w:rsidR="00D33EA0" w:rsidRDefault="004B5942" w:rsidP="00820AB9">
      <w:pPr>
        <w:spacing w:after="0" w:line="240" w:lineRule="auto"/>
        <w:ind w:left="42" w:right="0"/>
        <w:jc w:val="center"/>
      </w:pPr>
      <w:r>
        <w:rPr>
          <w:i/>
        </w:rPr>
        <w:t xml:space="preserve">Uvodna določba </w:t>
      </w:r>
    </w:p>
    <w:p w14:paraId="5F1A7E3A" w14:textId="1C9C8D1A" w:rsidR="00D33EA0" w:rsidRDefault="004B5942" w:rsidP="00820AB9">
      <w:pPr>
        <w:spacing w:after="0" w:line="240" w:lineRule="auto"/>
        <w:ind w:left="91" w:right="56"/>
      </w:pPr>
      <w:r>
        <w:t xml:space="preserve">Naročnik je izvedel javno naročilo po postopku s pogajanji z objavo in na podlagi poročila o oddaji naročila po postopku s pogajanji z </w:t>
      </w:r>
      <w:r w:rsidR="00BE784A">
        <w:t xml:space="preserve">odločitvijo </w:t>
      </w:r>
      <w:r>
        <w:t xml:space="preserve">št. ………………. z dne ………………… izbral izvajalca, upoštevajoč določila zakona, ki ureja javno naročanje in Pravilnika o izvajanju naročil. </w:t>
      </w:r>
    </w:p>
    <w:p w14:paraId="166971E1" w14:textId="77777777" w:rsidR="00D33EA0" w:rsidRDefault="004B5942" w:rsidP="00820AB9">
      <w:pPr>
        <w:spacing w:after="0" w:line="240" w:lineRule="auto"/>
        <w:ind w:left="96" w:right="0" w:firstLine="0"/>
        <w:jc w:val="left"/>
      </w:pPr>
      <w:r>
        <w:t xml:space="preserve"> </w:t>
      </w:r>
    </w:p>
    <w:p w14:paraId="66429369" w14:textId="77777777" w:rsidR="00D33EA0" w:rsidRDefault="004B5942" w:rsidP="00820AB9">
      <w:pPr>
        <w:numPr>
          <w:ilvl w:val="0"/>
          <w:numId w:val="1"/>
        </w:numPr>
        <w:spacing w:after="0" w:line="240" w:lineRule="auto"/>
        <w:ind w:right="360" w:hanging="228"/>
        <w:jc w:val="center"/>
      </w:pPr>
      <w:r>
        <w:t xml:space="preserve">člen </w:t>
      </w:r>
    </w:p>
    <w:p w14:paraId="231E18B6" w14:textId="77777777" w:rsidR="00D33EA0" w:rsidRDefault="004B5942" w:rsidP="00820AB9">
      <w:pPr>
        <w:spacing w:after="0" w:line="240" w:lineRule="auto"/>
        <w:ind w:left="42" w:right="3"/>
        <w:jc w:val="center"/>
      </w:pPr>
      <w:r>
        <w:rPr>
          <w:i/>
        </w:rPr>
        <w:t>Predmet okvirnega sporazuma</w:t>
      </w:r>
      <w:r>
        <w:t xml:space="preserve"> </w:t>
      </w:r>
    </w:p>
    <w:p w14:paraId="54A6B15E" w14:textId="2F0F1309" w:rsidR="00D33EA0" w:rsidRDefault="004B5942" w:rsidP="00820AB9">
      <w:pPr>
        <w:spacing w:after="0" w:line="240" w:lineRule="auto"/>
        <w:ind w:left="91" w:right="56"/>
      </w:pPr>
      <w:r>
        <w:t xml:space="preserve">Predmet okvirnega sporazuma je </w:t>
      </w:r>
      <w:r w:rsidRPr="005A2ED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dobava </w:t>
      </w:r>
      <w:r w:rsidR="00316473" w:rsidRPr="005A2ED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novega paketnega usmerj</w:t>
      </w:r>
      <w:r w:rsidR="00BE784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00316473" w:rsidRPr="00193F7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valnika na lokaciji PL</w:t>
      </w:r>
      <w:r w:rsidR="00BE784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w:t>
      </w:r>
      <w:r w:rsidR="00316473" w:rsidRPr="005A2ED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Maribor s petletnim vzdrževanjem </w:t>
      </w:r>
      <w:r w:rsidRPr="005A2ED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po izteku veljavnosti garancije </w:t>
      </w:r>
      <w:r>
        <w:t xml:space="preserve">(v nadaljevanju: </w:t>
      </w:r>
      <w:r>
        <w:rPr>
          <w:i/>
        </w:rPr>
        <w:t>dobava naprave oz.</w:t>
      </w:r>
      <w:r>
        <w:t xml:space="preserve"> </w:t>
      </w:r>
      <w:r>
        <w:rPr>
          <w:i/>
        </w:rPr>
        <w:t>storitev</w:t>
      </w:r>
      <w:r>
        <w:t>),</w:t>
      </w:r>
      <w:r w:rsidR="00563D51">
        <w:t xml:space="preserve"> ter </w:t>
      </w:r>
      <w:r w:rsidR="005A2EDA" w:rsidRPr="005A2EDA">
        <w:rPr>
          <w:i/>
          <w:iCs/>
          <w:color w:val="0000FF"/>
        </w:rPr>
        <w:t>(opcijsko)</w:t>
      </w:r>
      <w:r w:rsidR="005A2EDA" w:rsidRPr="005A2EDA">
        <w:rPr>
          <w:color w:val="0000FF"/>
        </w:rPr>
        <w:t xml:space="preserve"> </w:t>
      </w:r>
      <w:r w:rsidR="005A2EDA" w:rsidRPr="00D658E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dobava opcijskega blaga </w:t>
      </w:r>
      <w:r w:rsidR="005A2EDA">
        <w:t>(</w:t>
      </w:r>
      <w:r w:rsidR="005A2EDA" w:rsidRPr="005A2EDA">
        <w:t>SW naprave</w:t>
      </w:r>
      <w:r w:rsidR="005A2EDA">
        <w:t xml:space="preserve"> (</w:t>
      </w:r>
      <w:r w:rsidR="005A2EDA" w:rsidRPr="005A2EDA">
        <w:t>DVD, USB podatkovni nosilec</w:t>
      </w:r>
      <w:r w:rsidR="005A2EDA">
        <w:t xml:space="preserve"> </w:t>
      </w:r>
      <w:proofErr w:type="spellStart"/>
      <w:r w:rsidR="005A2EDA">
        <w:t>ip</w:t>
      </w:r>
      <w:proofErr w:type="spellEnd"/>
      <w:r w:rsidR="005A2EDA">
        <w:t>.)),</w:t>
      </w:r>
      <w:r>
        <w:t xml:space="preserve"> v skladu </w:t>
      </w:r>
      <w:r w:rsidR="00BE784A">
        <w:t>z</w:t>
      </w:r>
      <w:r>
        <w:t xml:space="preserve"> razpisno dokumentacijo, tehničnimi specifikacijami naročnika in ponudbo</w:t>
      </w:r>
      <w:r w:rsidR="001254F7">
        <w:t xml:space="preserve"> (s ponudbenim predračunom)</w:t>
      </w:r>
      <w:r>
        <w:t xml:space="preserve"> izvajalca, ki s</w:t>
      </w:r>
      <w:r w:rsidR="00BE784A">
        <w:t>o</w:t>
      </w:r>
      <w:r>
        <w:t xml:space="preserve"> </w:t>
      </w:r>
      <w:r w:rsidRPr="005A2EDA">
        <w:rPr>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prilog</w:t>
      </w:r>
      <w:r w:rsidR="00BE784A" w:rsidRPr="005A2EDA">
        <w:rPr>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Pr="005A2ED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t xml:space="preserve">in sestavni del tega okvirnega sporazuma.  </w:t>
      </w:r>
    </w:p>
    <w:p w14:paraId="5B6B3F2A" w14:textId="49D35FCA" w:rsidR="00D33EA0" w:rsidRDefault="004B5942" w:rsidP="00820AB9">
      <w:pPr>
        <w:spacing w:after="0" w:line="240" w:lineRule="auto"/>
        <w:ind w:left="96" w:right="0" w:firstLine="0"/>
        <w:jc w:val="left"/>
      </w:pPr>
      <w:r>
        <w:t xml:space="preserve"> </w:t>
      </w:r>
    </w:p>
    <w:p w14:paraId="3C630EB1" w14:textId="77777777" w:rsidR="00D33EA0" w:rsidRDefault="004B5942" w:rsidP="00820AB9">
      <w:pPr>
        <w:spacing w:after="0" w:line="240" w:lineRule="auto"/>
        <w:ind w:left="42" w:right="1"/>
        <w:jc w:val="center"/>
      </w:pPr>
      <w:r>
        <w:rPr>
          <w:i/>
        </w:rPr>
        <w:t xml:space="preserve">Rok, kraj in način dobave oz. izvedbe storitev </w:t>
      </w:r>
    </w:p>
    <w:p w14:paraId="3F376D60" w14:textId="77777777" w:rsidR="00D33EA0" w:rsidRDefault="004B5942" w:rsidP="00820AB9">
      <w:pPr>
        <w:numPr>
          <w:ilvl w:val="0"/>
          <w:numId w:val="2"/>
        </w:numPr>
        <w:spacing w:after="0" w:line="240" w:lineRule="auto"/>
        <w:ind w:right="360" w:hanging="228"/>
        <w:jc w:val="center"/>
      </w:pPr>
      <w:r>
        <w:t xml:space="preserve">člen </w:t>
      </w:r>
    </w:p>
    <w:p w14:paraId="4C6BC3E1" w14:textId="77777777" w:rsidR="00D33EA0" w:rsidRDefault="004B5942" w:rsidP="00820AB9">
      <w:pPr>
        <w:spacing w:after="0" w:line="240" w:lineRule="auto"/>
        <w:ind w:left="42" w:right="5"/>
        <w:jc w:val="center"/>
      </w:pPr>
      <w:r>
        <w:rPr>
          <w:i/>
        </w:rPr>
        <w:t xml:space="preserve">Terminski plan dobave in implementacije naprave </w:t>
      </w:r>
    </w:p>
    <w:p w14:paraId="5D467DEE" w14:textId="77777777" w:rsidR="00D33EA0" w:rsidRDefault="004B5942" w:rsidP="00820AB9">
      <w:pPr>
        <w:spacing w:after="0" w:line="240" w:lineRule="auto"/>
        <w:ind w:left="91" w:right="56"/>
      </w:pPr>
      <w:r>
        <w:t>Izvajalec bo pogodbene obveznosti dobave in implementacije naprave izvedel v rokih skladno s terminskim planom, ki</w:t>
      </w:r>
      <w:r>
        <w:rPr>
          <w:color w:val="FF0000"/>
        </w:rPr>
        <w:t xml:space="preserve"> </w:t>
      </w:r>
      <w:r>
        <w:t xml:space="preserve">je </w:t>
      </w:r>
      <w:r w:rsidRPr="005A2EDA">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priloga</w:t>
      </w:r>
      <w:r>
        <w:t xml:space="preserve"> in sestavni del tega okvirnega sporazuma.  </w:t>
      </w:r>
    </w:p>
    <w:p w14:paraId="745A0294" w14:textId="77777777" w:rsidR="00D33EA0" w:rsidRDefault="004B5942" w:rsidP="00820AB9">
      <w:pPr>
        <w:spacing w:after="0" w:line="240" w:lineRule="auto"/>
        <w:ind w:left="96" w:right="0" w:firstLine="0"/>
        <w:jc w:val="left"/>
      </w:pPr>
      <w:r>
        <w:t xml:space="preserve"> </w:t>
      </w:r>
    </w:p>
    <w:p w14:paraId="3C21CFEB" w14:textId="373909CB" w:rsidR="00D33EA0" w:rsidRDefault="004B5942" w:rsidP="00820AB9">
      <w:pPr>
        <w:spacing w:after="0" w:line="240" w:lineRule="auto"/>
        <w:ind w:left="91" w:right="56"/>
      </w:pPr>
      <w:r>
        <w:t xml:space="preserve">Končni terminski plan, usklajen z naročnikom, </w:t>
      </w:r>
      <w:r w:rsidR="00BE784A">
        <w:t xml:space="preserve">se </w:t>
      </w:r>
      <w:r>
        <w:t xml:space="preserve">izvajalec </w:t>
      </w:r>
      <w:r w:rsidR="00BE784A">
        <w:t xml:space="preserve">zaveže </w:t>
      </w:r>
      <w:r>
        <w:t xml:space="preserve">pripraviti najkasneje v tridesetih (30) dneh po </w:t>
      </w:r>
      <w:r w:rsidR="00BE784A">
        <w:t xml:space="preserve">sklenitvi </w:t>
      </w:r>
      <w:r>
        <w:t xml:space="preserve">tega okvirnega sporazuma. Pri tem pogodbeni stranki opredelita tudi medsebojne obveznosti ter aktivnosti. Za namene učinkovitega izvajanja aktivnosti pogodbeni stranki ustanovita projektno skupino, ki bo skrbela za izvajanje aktivnosti, predvidene v terminskem planu.  </w:t>
      </w:r>
    </w:p>
    <w:p w14:paraId="7832306D" w14:textId="77777777" w:rsidR="00D33EA0" w:rsidRDefault="004B5942" w:rsidP="00820AB9">
      <w:pPr>
        <w:spacing w:after="0" w:line="240" w:lineRule="auto"/>
        <w:ind w:left="96" w:right="0" w:firstLine="0"/>
        <w:jc w:val="left"/>
      </w:pPr>
      <w:r>
        <w:t xml:space="preserve"> </w:t>
      </w:r>
    </w:p>
    <w:p w14:paraId="3878BF6F" w14:textId="2239906F" w:rsidR="00D33EA0" w:rsidRDefault="004B5942" w:rsidP="00820AB9">
      <w:pPr>
        <w:spacing w:after="0" w:line="240" w:lineRule="auto"/>
        <w:ind w:left="91" w:right="56"/>
      </w:pPr>
      <w:r>
        <w:t xml:space="preserve">Implementacija od sklenitve tega okvirnega sporazuma do SAT testa bo trajala največ …………… </w:t>
      </w:r>
      <w:r>
        <w:rPr>
          <w:i/>
          <w:color w:val="0000FF"/>
        </w:rPr>
        <w:t>(izpolni ponudnik –</w:t>
      </w:r>
      <w:r w:rsidR="00BE784A">
        <w:rPr>
          <w:i/>
          <w:color w:val="0000FF"/>
        </w:rPr>
        <w:t xml:space="preserve"> </w:t>
      </w:r>
      <w:r>
        <w:rPr>
          <w:i/>
          <w:color w:val="0000FF"/>
        </w:rPr>
        <w:t xml:space="preserve">največ </w:t>
      </w:r>
      <w:r w:rsidR="006B14FA" w:rsidRPr="0050217F">
        <w:rPr>
          <w:i/>
          <w:color w:val="0000FF"/>
        </w:rPr>
        <w:t>e</w:t>
      </w:r>
      <w:r w:rsidRPr="0050217F">
        <w:rPr>
          <w:i/>
          <w:color w:val="0000FF"/>
        </w:rPr>
        <w:t>najst (1</w:t>
      </w:r>
      <w:r w:rsidR="00DB09BF" w:rsidRPr="0050217F">
        <w:rPr>
          <w:i/>
          <w:color w:val="0000FF"/>
        </w:rPr>
        <w:t>1</w:t>
      </w:r>
      <w:r w:rsidRPr="0050217F">
        <w:rPr>
          <w:i/>
          <w:color w:val="0000FF"/>
        </w:rPr>
        <w:t>)</w:t>
      </w:r>
      <w:r>
        <w:rPr>
          <w:i/>
          <w:color w:val="0000FF"/>
        </w:rPr>
        <w:t xml:space="preserve"> mesecev)</w:t>
      </w:r>
      <w:r w:rsidR="00BE784A">
        <w:t xml:space="preserve"> mesecev.</w:t>
      </w:r>
    </w:p>
    <w:p w14:paraId="0B54C64A" w14:textId="77777777" w:rsidR="00D33EA0" w:rsidRDefault="004B5942" w:rsidP="00820AB9">
      <w:pPr>
        <w:spacing w:after="0" w:line="240" w:lineRule="auto"/>
        <w:ind w:left="96" w:right="0" w:firstLine="0"/>
        <w:jc w:val="left"/>
      </w:pPr>
      <w:r>
        <w:t xml:space="preserve"> </w:t>
      </w:r>
    </w:p>
    <w:p w14:paraId="22186776" w14:textId="77777777" w:rsidR="00820AB9" w:rsidRDefault="00820AB9" w:rsidP="00820AB9">
      <w:pPr>
        <w:spacing w:after="0" w:line="240" w:lineRule="auto"/>
        <w:ind w:left="96" w:right="0" w:firstLine="0"/>
        <w:jc w:val="left"/>
      </w:pPr>
    </w:p>
    <w:p w14:paraId="1C0B61D0" w14:textId="77777777" w:rsidR="00820AB9" w:rsidRDefault="00820AB9" w:rsidP="00820AB9">
      <w:pPr>
        <w:spacing w:after="0" w:line="240" w:lineRule="auto"/>
        <w:ind w:left="96" w:right="0" w:firstLine="0"/>
        <w:jc w:val="left"/>
      </w:pPr>
    </w:p>
    <w:p w14:paraId="49BB2540" w14:textId="77777777" w:rsidR="00820AB9" w:rsidRDefault="00820AB9" w:rsidP="00820AB9">
      <w:pPr>
        <w:spacing w:after="0" w:line="240" w:lineRule="auto"/>
        <w:ind w:left="96" w:right="0" w:firstLine="0"/>
        <w:jc w:val="left"/>
      </w:pPr>
    </w:p>
    <w:p w14:paraId="4E47CADE" w14:textId="77777777" w:rsidR="00D33EA0" w:rsidRDefault="004B5942" w:rsidP="00820AB9">
      <w:pPr>
        <w:numPr>
          <w:ilvl w:val="0"/>
          <w:numId w:val="2"/>
        </w:numPr>
        <w:spacing w:after="0" w:line="240" w:lineRule="auto"/>
        <w:ind w:right="360" w:hanging="228"/>
        <w:jc w:val="center"/>
      </w:pPr>
      <w:r>
        <w:lastRenderedPageBreak/>
        <w:t xml:space="preserve">člen </w:t>
      </w:r>
    </w:p>
    <w:p w14:paraId="333E7327" w14:textId="77777777" w:rsidR="00D33EA0" w:rsidRDefault="004B5942" w:rsidP="00820AB9">
      <w:pPr>
        <w:spacing w:after="0" w:line="240" w:lineRule="auto"/>
        <w:ind w:left="42" w:right="6"/>
        <w:jc w:val="center"/>
      </w:pPr>
      <w:r>
        <w:rPr>
          <w:i/>
        </w:rPr>
        <w:t xml:space="preserve">Kraj dobave in implementacije naprave  </w:t>
      </w:r>
    </w:p>
    <w:p w14:paraId="7DD46419" w14:textId="30FB3A88" w:rsidR="00D33EA0" w:rsidRDefault="004B5942" w:rsidP="00820AB9">
      <w:pPr>
        <w:spacing w:after="0" w:line="240" w:lineRule="auto"/>
        <w:ind w:left="91" w:right="56"/>
      </w:pPr>
      <w:r>
        <w:t xml:space="preserve">Napravo bo dobavil </w:t>
      </w:r>
      <w:r w:rsidR="006B14FA">
        <w:t xml:space="preserve">(kar vključuje tudi </w:t>
      </w:r>
      <w:r w:rsidR="00CF5655">
        <w:t>implementacijo</w:t>
      </w:r>
      <w:r w:rsidR="005A2EDA">
        <w:t xml:space="preserve"> z</w:t>
      </w:r>
      <w:r w:rsidR="00CF5655">
        <w:t xml:space="preserve"> </w:t>
      </w:r>
      <w:r w:rsidR="006B14FA">
        <w:t xml:space="preserve">izvedbo gradbenih del na stroške izvajalca, če so ta dela potrebna za namestitev) </w:t>
      </w:r>
      <w:r>
        <w:t xml:space="preserve">na </w:t>
      </w:r>
      <w:r w:rsidR="00B80CD7" w:rsidRPr="00B80CD7">
        <w:t>lokacij</w:t>
      </w:r>
      <w:r w:rsidR="00193F70">
        <w:t>o</w:t>
      </w:r>
      <w:r w:rsidR="00B80CD7" w:rsidRPr="00B80CD7">
        <w:t xml:space="preserve"> </w:t>
      </w:r>
      <w:r w:rsidR="00B80CD7" w:rsidRPr="00D658E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w:t>
      </w:r>
      <w:r w:rsidR="00950F23" w:rsidRPr="00D658E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w:t>
      </w:r>
      <w:r w:rsidR="00B80CD7" w:rsidRPr="00D658E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Maribor</w:t>
      </w:r>
      <w:r w:rsidR="00BE784A" w:rsidRPr="00D658E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Zagrebška 106, Maribor</w:t>
      </w:r>
      <w:r>
        <w:t xml:space="preserve">. </w:t>
      </w:r>
    </w:p>
    <w:p w14:paraId="607ABA41" w14:textId="77777777" w:rsidR="00941147" w:rsidRDefault="00941147" w:rsidP="00820AB9">
      <w:pPr>
        <w:spacing w:after="0" w:line="240" w:lineRule="auto"/>
        <w:ind w:left="91" w:right="56"/>
      </w:pPr>
    </w:p>
    <w:p w14:paraId="5811177B" w14:textId="77777777" w:rsidR="00D33EA0" w:rsidRDefault="004B5942" w:rsidP="00820AB9">
      <w:pPr>
        <w:numPr>
          <w:ilvl w:val="0"/>
          <w:numId w:val="2"/>
        </w:numPr>
        <w:spacing w:after="0" w:line="240" w:lineRule="auto"/>
        <w:ind w:right="360" w:hanging="228"/>
        <w:jc w:val="center"/>
      </w:pPr>
      <w:r>
        <w:t xml:space="preserve">člen </w:t>
      </w:r>
    </w:p>
    <w:p w14:paraId="22BEA207" w14:textId="77777777" w:rsidR="00D33EA0" w:rsidRDefault="004B5942" w:rsidP="00820AB9">
      <w:pPr>
        <w:spacing w:after="0" w:line="240" w:lineRule="auto"/>
        <w:ind w:left="42" w:right="3"/>
        <w:jc w:val="center"/>
      </w:pPr>
      <w:r>
        <w:rPr>
          <w:i/>
        </w:rPr>
        <w:t xml:space="preserve">Projektiranje </w:t>
      </w:r>
    </w:p>
    <w:p w14:paraId="065A9FF1" w14:textId="3BCEC97F" w:rsidR="00D33EA0" w:rsidRDefault="004B5942" w:rsidP="00820AB9">
      <w:pPr>
        <w:spacing w:after="0" w:line="240" w:lineRule="auto"/>
        <w:ind w:left="91" w:right="56"/>
      </w:pPr>
      <w:r>
        <w:t xml:space="preserve">Predmet okvirnega sporazuma vključuje tudi izdelavo </w:t>
      </w:r>
      <w:r w:rsidR="00F84972">
        <w:t xml:space="preserve">projektne dokumentacije </w:t>
      </w:r>
      <w:r>
        <w:t xml:space="preserve">in GOI del za ureditev prostorov za umestitev naprave v prostor. </w:t>
      </w:r>
    </w:p>
    <w:p w14:paraId="5DB69945" w14:textId="77777777" w:rsidR="00D33EA0" w:rsidRDefault="004B5942" w:rsidP="00820AB9">
      <w:pPr>
        <w:spacing w:after="0" w:line="240" w:lineRule="auto"/>
        <w:ind w:left="96" w:right="0" w:firstLine="0"/>
        <w:jc w:val="left"/>
      </w:pPr>
      <w:r>
        <w:t xml:space="preserve"> </w:t>
      </w:r>
    </w:p>
    <w:p w14:paraId="4122D92A" w14:textId="77777777" w:rsidR="00D33EA0" w:rsidRDefault="004B5942" w:rsidP="00820AB9">
      <w:pPr>
        <w:spacing w:after="0" w:line="240" w:lineRule="auto"/>
        <w:ind w:left="91" w:right="56"/>
      </w:pPr>
      <w:r>
        <w:t xml:space="preserve">Projekti morajo biti izdelani skladno z razpisno dokumentacijo in zahtevami naročnika, Gradbenim zakonom in podzakonskimi akti o projektni dokumentaciji ter vsemi zakonskimi zahtevami, veljavnimi v času izdelave projektne dokumentacije. </w:t>
      </w:r>
    </w:p>
    <w:p w14:paraId="70F1E5B7" w14:textId="77777777" w:rsidR="00D33EA0" w:rsidRDefault="004B5942" w:rsidP="00820AB9">
      <w:pPr>
        <w:spacing w:after="0" w:line="240" w:lineRule="auto"/>
        <w:ind w:left="96" w:right="0" w:firstLine="0"/>
        <w:jc w:val="left"/>
      </w:pPr>
      <w:r>
        <w:t xml:space="preserve"> </w:t>
      </w:r>
    </w:p>
    <w:p w14:paraId="2BFBFDBA" w14:textId="6958146C" w:rsidR="00FE1333" w:rsidRDefault="004B5942" w:rsidP="00820AB9">
      <w:pPr>
        <w:spacing w:after="0" w:line="240" w:lineRule="auto"/>
        <w:ind w:right="56"/>
      </w:pPr>
      <w:r>
        <w:t>V okviru projektiranja bo izvajalec izvedel naloge</w:t>
      </w:r>
      <w:r w:rsidR="00F84972">
        <w:t>, kot so zahtevan</w:t>
      </w:r>
      <w:r w:rsidR="00E51A23">
        <w:t xml:space="preserve">e </w:t>
      </w:r>
      <w:r w:rsidR="00F84972">
        <w:t>v tehnični specifikaciji</w:t>
      </w:r>
      <w:r w:rsidR="00E51A23">
        <w:t xml:space="preserve"> in zagotovil zahtevano projektno dokumentacijo (IDZ, PZI, PID)</w:t>
      </w:r>
      <w:r w:rsidR="00FE1333">
        <w:t xml:space="preserve"> z ustrezno vsebino (projekt tehnologije, arhitektura, gradbene konstrukcije</w:t>
      </w:r>
      <w:r w:rsidR="00A87B2C">
        <w:t>, če je potrebno</w:t>
      </w:r>
      <w:r w:rsidR="00FE1333">
        <w:t>, elektro instalacije (jaki in šibki tok</w:t>
      </w:r>
      <w:r w:rsidR="00FE1333">
        <w:rPr>
          <w:rFonts w:ascii="Times New Roman" w:eastAsia="Times New Roman" w:hAnsi="Times New Roman" w:cs="Times New Roman"/>
          <w:sz w:val="24"/>
        </w:rPr>
        <w:t>),</w:t>
      </w:r>
      <w:r w:rsidR="00A87B2C">
        <w:rPr>
          <w:rFonts w:ascii="Times New Roman" w:eastAsia="Times New Roman" w:hAnsi="Times New Roman" w:cs="Times New Roman"/>
          <w:sz w:val="24"/>
        </w:rPr>
        <w:t xml:space="preserve"> </w:t>
      </w:r>
      <w:r w:rsidR="00FE1333">
        <w:t>strojne instalacije</w:t>
      </w:r>
      <w:r w:rsidR="00A87B2C">
        <w:t>)</w:t>
      </w:r>
      <w:r w:rsidR="00FE1333">
        <w:t xml:space="preserve">. </w:t>
      </w:r>
    </w:p>
    <w:p w14:paraId="10E56290" w14:textId="567F902A" w:rsidR="00D33EA0" w:rsidRDefault="00D33EA0" w:rsidP="00820AB9">
      <w:pPr>
        <w:spacing w:after="0" w:line="240" w:lineRule="auto"/>
        <w:ind w:left="96" w:right="0" w:firstLine="0"/>
        <w:jc w:val="left"/>
      </w:pPr>
    </w:p>
    <w:p w14:paraId="263DEAE1" w14:textId="77777777" w:rsidR="00D33EA0" w:rsidRDefault="004B5942" w:rsidP="00820AB9">
      <w:pPr>
        <w:spacing w:after="0" w:line="240" w:lineRule="auto"/>
        <w:ind w:right="56"/>
      </w:pPr>
      <w:r>
        <w:t xml:space="preserve">Vršil bo projektantski nadzor nad deli na objektu in ves čas skrbel za to, da se dela izvajajo skladno s projektno dokumentacijo. Če med gradnjo ugotovi neskladje, se o tem zaveže takoj obvestiti naročnika, ugotovitve in predloge, kako stanje popraviti, pa tudi vpisati v gradbeni dnevnik. Naročnik, izvajalec, projektant in nadzornik morajo odgovornemu vodji projekta in odgovornim projektantom omogočiti dostop in preglede na gradbišču ter vpogled v vso dokumentacijo potrebno za izvajanje projektantskega nadzora. </w:t>
      </w:r>
    </w:p>
    <w:p w14:paraId="30687622" w14:textId="77777777" w:rsidR="00D33EA0" w:rsidRDefault="004B5942" w:rsidP="00820AB9">
      <w:pPr>
        <w:spacing w:after="0" w:line="240" w:lineRule="auto"/>
        <w:ind w:left="96" w:right="0" w:firstLine="0"/>
        <w:jc w:val="left"/>
      </w:pPr>
      <w:r>
        <w:t xml:space="preserve"> </w:t>
      </w:r>
    </w:p>
    <w:p w14:paraId="3288B944" w14:textId="56FA6B47" w:rsidR="00D33EA0" w:rsidRDefault="004B5942" w:rsidP="00820AB9">
      <w:pPr>
        <w:spacing w:after="0" w:line="240" w:lineRule="auto"/>
        <w:ind w:left="91" w:right="56"/>
      </w:pPr>
      <w:r>
        <w:t>Izvajalec z izročitvijo projekta na naročnika prenaša materialne avtorske pravice</w:t>
      </w:r>
      <w:r w:rsidR="00811B29">
        <w:t>, kot navedeno v tehničnih specifikacijah</w:t>
      </w:r>
      <w:r w:rsidR="00FD46B9">
        <w:t>,</w:t>
      </w:r>
      <w:r>
        <w:t xml:space="preserve"> in sicer pravico do reproduciranja in pravico distribuiranja avtorskega dela za potrebe gradnje objekta ter pravico predelave, pri čemer jih lahko naročnik brez dovoljenja izvajalca prenese naprej na tretjo osebo. Izvajalec drugim navedenih materialnih pravic ni in ne bo prenesel. Naročnik lahko gradbeni objekt zgrajen na podlagi projektov po tem okvirnem sporazumu prosto predela brez soglasja izvajalca, pri čemer pa mora upoštevati avtorjevo pravico do spoštovanja avtorskega dela. </w:t>
      </w:r>
    </w:p>
    <w:p w14:paraId="110E34C0" w14:textId="77777777" w:rsidR="009B0DA6" w:rsidRDefault="009B0DA6" w:rsidP="00820AB9">
      <w:pPr>
        <w:spacing w:after="0" w:line="240" w:lineRule="auto"/>
        <w:ind w:left="91" w:right="56"/>
      </w:pPr>
    </w:p>
    <w:p w14:paraId="4238210C" w14:textId="5312BDF5" w:rsidR="00D33EA0" w:rsidRDefault="004B5942" w:rsidP="00820AB9">
      <w:pPr>
        <w:spacing w:after="0" w:line="240" w:lineRule="auto"/>
        <w:ind w:left="91" w:right="56"/>
      </w:pPr>
      <w:r>
        <w:t xml:space="preserve">Izvajalec lahko projekte, izdelane na podlagi tega okvirnega sporazuma, uporabi za predstave na strokovnih srečanjih, seminarjih, predstavitvah in podobno. Izvajalec lahko avtorsko delo, izdelano na podlagi tega okvirnega sporazuma, uporabi za svojo referenco, skupaj z slikami objekta, zgrajenega na podlagi projektov, izdelanih po tem okvirnem sporazumu. </w:t>
      </w:r>
    </w:p>
    <w:p w14:paraId="43886C27" w14:textId="77777777" w:rsidR="00A761AA" w:rsidRDefault="00A761AA" w:rsidP="00820AB9">
      <w:pPr>
        <w:spacing w:after="0" w:line="240" w:lineRule="auto"/>
        <w:ind w:left="91" w:right="56"/>
      </w:pPr>
    </w:p>
    <w:p w14:paraId="7E589DCD" w14:textId="42FE53A1" w:rsidR="00D33EA0" w:rsidRDefault="004B5942" w:rsidP="00820AB9">
      <w:pPr>
        <w:spacing w:after="0" w:line="240" w:lineRule="auto"/>
        <w:ind w:left="91" w:right="56"/>
      </w:pPr>
      <w:r>
        <w:t xml:space="preserve">Izvajalec zagotavlja, da ima z avtorjem oz. avtorji projektne dokumentacije urejena vsa razmerja, na osnovi česar ima pravico zgoraj navedene avtorske materialne pravice prenesti na naročnika. Prav tako zagotavlja, da avtor materialnih avtorskih pravic ni in ne bo prenesel na nikogar drugega. Najkasneje v roku trideset (30) dni po podpisu okvirnega sporazuma se zaveže naročniku predložiti vsa pisna dokazila o ureditvi avtorskih in lastninskih pravic, iz katerih izhaja, da avtor in tretji do naročnika nimajo nobenih pravnih in materialnih zahtevkov, povezanih s predmetom tega okvirnega sporazuma. V primeru, da takšnih dokazil ne bo predložil v roku, lahko naročnik okvirni sporazum odpove. Če tretje osebe, avtorji avtorskih del, katerih dela so sestavni del projektne dokumentacije, ali so bila le-ta uporabljena pri izdelavi projektne dokumentacije, zoper naročnika </w:t>
      </w:r>
      <w:r>
        <w:lastRenderedPageBreak/>
        <w:t xml:space="preserve">vložijo zahtevke avtorskopravne, odškodninske ali druge narave, je izvajalec dolžan vstopiti v te sodne ali druge postopke. Če je naročnik iz naslova zahtevkov zaradi kršitve avtorske ali drugih pravic tretjih oseb utrpel kakšno škodo, mu jo je izvajalec dolžan povrniti na prvi poziv, ne glede na njegovo krivdo.  </w:t>
      </w:r>
    </w:p>
    <w:p w14:paraId="28AAB683" w14:textId="77777777" w:rsidR="00D33EA0" w:rsidRDefault="004B5942" w:rsidP="00820AB9">
      <w:pPr>
        <w:spacing w:after="0" w:line="240" w:lineRule="auto"/>
        <w:ind w:left="96" w:right="0" w:firstLine="0"/>
        <w:jc w:val="left"/>
      </w:pPr>
      <w:r>
        <w:t xml:space="preserve"> </w:t>
      </w:r>
    </w:p>
    <w:p w14:paraId="38288EF1" w14:textId="77777777" w:rsidR="00D33EA0" w:rsidRDefault="004B5942" w:rsidP="00820AB9">
      <w:pPr>
        <w:spacing w:after="0" w:line="240" w:lineRule="auto"/>
        <w:ind w:left="91" w:right="56"/>
      </w:pPr>
      <w:r>
        <w:t xml:space="preserve">Če pride do odstopa od okvirnega sporazuma po krivdi izvajalca, in sicer v fazi med pripravo projektne dokumentacije oz. med projektiranjem ali kadarkoli v nadaljevanju pogodbenega razmerja, se pogodbeni stranki izrecno dogovorita, da projektna dokumentacija (delno pripravljena ali dokončna) ostane naročniku oz. da jo je izvajalec dolžan izročiti naročniku. Izvajalec zagotavlja, da je vsa avtorskopravna vprašanja in razmerje z avtorjem oz. avtorji ter s podizvajalcem, tudi za tak primer, dogovoril pred začetkom priprave avtorskega dela, na način, kot je to navedeno v predhodnih odstavkih tega člena (izključni prenos navedenih avtorskih pravic na naročnika, …).  </w:t>
      </w:r>
    </w:p>
    <w:p w14:paraId="2D8BD973" w14:textId="77777777" w:rsidR="00D936CB" w:rsidRDefault="00D936CB" w:rsidP="00820AB9">
      <w:pPr>
        <w:spacing w:after="0" w:line="240" w:lineRule="auto"/>
        <w:ind w:left="96" w:right="54" w:firstLine="0"/>
      </w:pPr>
    </w:p>
    <w:p w14:paraId="378B518D" w14:textId="0CFBA8EA" w:rsidR="00D33EA0" w:rsidRPr="00C26071" w:rsidRDefault="004B5942" w:rsidP="00820AB9">
      <w:pPr>
        <w:spacing w:after="0" w:line="240" w:lineRule="auto"/>
        <w:ind w:left="96" w:right="54" w:firstLine="0"/>
        <w:rPr>
          <w:bCs/>
        </w:rPr>
      </w:pPr>
      <w:r w:rsidRPr="00C26071">
        <w:rPr>
          <w:bCs/>
        </w:rPr>
        <w:t xml:space="preserve">Jamstvo izvajalca: V primeru, da bi se pri uporabi projektne dokumentacije izkazalo, da je le ta imela takšne napake, ki povzročajo nesolidnost objekta, zgrajenega skladno s to dokumentacijo, jamči izvajalec za te napake v okviru določil 662. do 665. člena OZ in nosi morebitne stroške sanacije objekta. </w:t>
      </w:r>
    </w:p>
    <w:p w14:paraId="7037C098" w14:textId="77777777" w:rsidR="00C26071" w:rsidRDefault="00C26071" w:rsidP="00820AB9">
      <w:pPr>
        <w:spacing w:after="0" w:line="240" w:lineRule="auto"/>
        <w:ind w:left="91" w:right="56"/>
      </w:pPr>
    </w:p>
    <w:p w14:paraId="76C44E5C" w14:textId="39C809B6" w:rsidR="00D33EA0" w:rsidRDefault="004B5942" w:rsidP="00820AB9">
      <w:pPr>
        <w:spacing w:after="0" w:line="240" w:lineRule="auto"/>
        <w:ind w:left="91" w:right="56"/>
      </w:pPr>
      <w:r>
        <w:t xml:space="preserve">Izvajalec (ali podizvajalec, kadar je projektant podizvajalec) je zavezan imeti opravljanje svoje dejavnosti in dela po tem okvirnem sporazumu zavarovano skladno z </w:t>
      </w:r>
      <w:r w:rsidR="002C353F" w:rsidRPr="002C353F">
        <w:t>Gradbeni</w:t>
      </w:r>
      <w:r w:rsidR="00754DF0">
        <w:t>m</w:t>
      </w:r>
      <w:r w:rsidR="002C353F" w:rsidRPr="002C353F">
        <w:t xml:space="preserve"> zakon</w:t>
      </w:r>
      <w:r w:rsidR="002C353F">
        <w:t xml:space="preserve">om </w:t>
      </w:r>
      <w:r>
        <w:t xml:space="preserve">pri zavarovalnici za čas izvedbe del iz tega okvirnega sporazuma, gradnje in garancijske dobe. Kritna zavarovalna vsota posameznega dogodka mora biti najmanj enaka ali višja od predračunske vrednosti, zavarovana pa mora biti projektantska odgovornost v smislu Splošnih pogojev za zavarovanje projektantskih odgovornosti. Zavarovalno polico izvajalec naročniku predloži najkasneje ob podpisu okvirnega sporazuma. </w:t>
      </w:r>
    </w:p>
    <w:p w14:paraId="63FF0BD7" w14:textId="77777777" w:rsidR="00D33EA0" w:rsidRDefault="004B5942" w:rsidP="00820AB9">
      <w:pPr>
        <w:spacing w:after="0" w:line="240" w:lineRule="auto"/>
        <w:ind w:left="96" w:right="0" w:firstLine="0"/>
        <w:jc w:val="left"/>
      </w:pPr>
      <w:r>
        <w:t xml:space="preserve"> </w:t>
      </w:r>
    </w:p>
    <w:p w14:paraId="028EC25A" w14:textId="5D57AE6D" w:rsidR="00C26071" w:rsidRDefault="004B5942" w:rsidP="00820AB9">
      <w:pPr>
        <w:numPr>
          <w:ilvl w:val="0"/>
          <w:numId w:val="2"/>
        </w:numPr>
        <w:spacing w:after="0" w:line="240" w:lineRule="auto"/>
        <w:ind w:right="360" w:hanging="228"/>
        <w:jc w:val="center"/>
      </w:pPr>
      <w:r>
        <w:t xml:space="preserve">člen </w:t>
      </w:r>
    </w:p>
    <w:p w14:paraId="245EA1A1" w14:textId="7CCDE9C9" w:rsidR="00C26071" w:rsidRDefault="004B5942" w:rsidP="00820AB9">
      <w:pPr>
        <w:spacing w:after="0" w:line="240" w:lineRule="auto"/>
        <w:ind w:left="619" w:right="360" w:firstLine="0"/>
        <w:jc w:val="center"/>
      </w:pPr>
      <w:r>
        <w:rPr>
          <w:i/>
        </w:rPr>
        <w:t>Gradbeno dovoljenje</w:t>
      </w:r>
    </w:p>
    <w:p w14:paraId="4A763103" w14:textId="18C04D35" w:rsidR="00D33EA0" w:rsidRDefault="004B5942" w:rsidP="00820AB9">
      <w:pPr>
        <w:spacing w:after="0" w:line="240" w:lineRule="auto"/>
        <w:ind w:left="81" w:right="3639" w:firstLine="0"/>
        <w:jc w:val="left"/>
      </w:pPr>
      <w:r>
        <w:t xml:space="preserve">V primeru potrebe izvajalec pridobi gradbeno dovoljenje.  </w:t>
      </w:r>
    </w:p>
    <w:p w14:paraId="25159C49" w14:textId="77777777" w:rsidR="00C26071" w:rsidRDefault="00C26071" w:rsidP="00820AB9">
      <w:pPr>
        <w:spacing w:after="0" w:line="240" w:lineRule="auto"/>
        <w:ind w:left="91" w:right="56"/>
      </w:pPr>
    </w:p>
    <w:p w14:paraId="33432E3C" w14:textId="7DA80400" w:rsidR="00D33EA0" w:rsidRDefault="004B5942" w:rsidP="00820AB9">
      <w:pPr>
        <w:spacing w:after="0" w:line="240" w:lineRule="auto"/>
        <w:ind w:left="91" w:right="56"/>
      </w:pPr>
      <w:r>
        <w:t>Izvajalec se zaveže zagotoviti ustrezno ureditev obstoječih prostorov za potrebe nov</w:t>
      </w:r>
      <w:r w:rsidR="00DF2CCD">
        <w:t>e</w:t>
      </w:r>
      <w:r>
        <w:t xml:space="preserve"> naprav</w:t>
      </w:r>
      <w:r w:rsidR="00DF2CCD">
        <w:t>e</w:t>
      </w:r>
      <w:r>
        <w:t>. Na osnovi ogleda lokacije in vpogleda v gradbeno in ostalo dokumentacijo je definiral ustreznost obstoječih priključkov in obenem</w:t>
      </w:r>
      <w:r w:rsidR="00DF2CCD">
        <w:t>,</w:t>
      </w:r>
      <w:r>
        <w:t xml:space="preserve"> katere priključke strojnih, elektro in komunikacijskih komponent ipd. mora naročnik zagotoviti, spremeniti oziroma premestiti, če obstoječi priključki niso ustrezni, glede na pričakovano električno moč, informacijsk</w:t>
      </w:r>
      <w:r w:rsidR="002D5090">
        <w:t>e</w:t>
      </w:r>
      <w:r>
        <w:t xml:space="preserve"> povezav</w:t>
      </w:r>
      <w:r w:rsidR="002D5090">
        <w:t>e</w:t>
      </w:r>
      <w:r>
        <w:t xml:space="preserve"> naprav</w:t>
      </w:r>
      <w:r w:rsidR="00736B05">
        <w:t>e</w:t>
      </w:r>
      <w:r>
        <w:t>, strojne instalacije za stisnjen zrak, ipd.. Natančno je opredelil potrebne priključke ter lokacije priključkov za nov</w:t>
      </w:r>
      <w:r w:rsidR="00DF2CCD">
        <w:t>o napravo</w:t>
      </w:r>
      <w:r>
        <w:t xml:space="preserve"> ter ostalo tehnologijo.  </w:t>
      </w:r>
    </w:p>
    <w:p w14:paraId="33518E16" w14:textId="77777777" w:rsidR="00D33EA0" w:rsidRDefault="004B5942" w:rsidP="00820AB9">
      <w:pPr>
        <w:spacing w:after="0" w:line="240" w:lineRule="auto"/>
        <w:ind w:left="96" w:right="0" w:firstLine="0"/>
        <w:jc w:val="left"/>
      </w:pPr>
      <w:r>
        <w:t xml:space="preserve"> </w:t>
      </w:r>
    </w:p>
    <w:p w14:paraId="5AC4B71C" w14:textId="77777777" w:rsidR="00D33EA0" w:rsidRPr="005A2EDA" w:rsidRDefault="004B5942" w:rsidP="00820AB9">
      <w:pPr>
        <w:spacing w:after="0" w:line="240" w:lineRule="auto"/>
        <w:ind w:left="91" w:right="56"/>
      </w:pPr>
      <w:r w:rsidRPr="005A2EDA">
        <w:t xml:space="preserve">Naročnik se zavezuje izvesti prijavo gradbišča, izvajalec pa: </w:t>
      </w:r>
    </w:p>
    <w:p w14:paraId="47B19433" w14:textId="77777777" w:rsidR="00D33EA0" w:rsidRPr="005A2EDA" w:rsidRDefault="004B5942" w:rsidP="00820AB9">
      <w:pPr>
        <w:numPr>
          <w:ilvl w:val="0"/>
          <w:numId w:val="3"/>
        </w:numPr>
        <w:spacing w:after="0" w:line="240" w:lineRule="auto"/>
        <w:ind w:right="56" w:hanging="233"/>
      </w:pPr>
      <w:r w:rsidRPr="005A2EDA">
        <w:t xml:space="preserve">pred fizičnim pričetkom del izdelati ustrezen načrt organizacije gradbišča; </w:t>
      </w:r>
    </w:p>
    <w:p w14:paraId="028F3901" w14:textId="77777777" w:rsidR="00D33EA0" w:rsidRPr="005A2EDA" w:rsidRDefault="004B5942" w:rsidP="00820AB9">
      <w:pPr>
        <w:numPr>
          <w:ilvl w:val="0"/>
          <w:numId w:val="3"/>
        </w:numPr>
        <w:spacing w:after="0" w:line="240" w:lineRule="auto"/>
        <w:ind w:right="56" w:hanging="233"/>
      </w:pPr>
      <w:r w:rsidRPr="005A2EDA">
        <w:t xml:space="preserve">pred pričetkom del predati odgovornemu nadzorniku plan dinamike del; </w:t>
      </w:r>
    </w:p>
    <w:p w14:paraId="4B8A91FC" w14:textId="77777777" w:rsidR="00D33EA0" w:rsidRPr="005A2EDA" w:rsidRDefault="004B5942" w:rsidP="00820AB9">
      <w:pPr>
        <w:numPr>
          <w:ilvl w:val="0"/>
          <w:numId w:val="3"/>
        </w:numPr>
        <w:spacing w:after="0" w:line="240" w:lineRule="auto"/>
        <w:ind w:right="56" w:hanging="233"/>
      </w:pPr>
      <w:r w:rsidRPr="005A2EDA">
        <w:t xml:space="preserve">pred pričetkom del predati naročniku varnostni načrt v potrditev in izvesti ureditev gradbišča skladno z varnostnim načrtom; </w:t>
      </w:r>
    </w:p>
    <w:p w14:paraId="1E0F5A5A" w14:textId="77777777" w:rsidR="00D33EA0" w:rsidRPr="005A2EDA" w:rsidRDefault="004B5942" w:rsidP="00820AB9">
      <w:pPr>
        <w:numPr>
          <w:ilvl w:val="0"/>
          <w:numId w:val="3"/>
        </w:numPr>
        <w:spacing w:after="0" w:line="240" w:lineRule="auto"/>
        <w:ind w:right="56" w:hanging="233"/>
      </w:pPr>
      <w:r w:rsidRPr="005A2EDA">
        <w:t xml:space="preserve">po uvedbi v delo zaščiti objekt ali zemljišče, da ne bo moteno izvajanje del s strani tretjih oseb; </w:t>
      </w:r>
    </w:p>
    <w:p w14:paraId="4E09E518" w14:textId="77777777" w:rsidR="00D33EA0" w:rsidRPr="005A2EDA" w:rsidRDefault="004B5942" w:rsidP="00820AB9">
      <w:pPr>
        <w:numPr>
          <w:ilvl w:val="0"/>
          <w:numId w:val="3"/>
        </w:numPr>
        <w:spacing w:after="0" w:line="240" w:lineRule="auto"/>
        <w:ind w:right="56" w:hanging="233"/>
      </w:pPr>
      <w:r w:rsidRPr="005A2EDA">
        <w:t xml:space="preserve">skleniti dogovor o izvajanju varnostnih ukrepov na gradbišču; </w:t>
      </w:r>
    </w:p>
    <w:p w14:paraId="6CA69E9C" w14:textId="77777777" w:rsidR="00D33EA0" w:rsidRPr="005A2EDA" w:rsidRDefault="004B5942" w:rsidP="00820AB9">
      <w:pPr>
        <w:numPr>
          <w:ilvl w:val="0"/>
          <w:numId w:val="3"/>
        </w:numPr>
        <w:spacing w:after="0" w:line="240" w:lineRule="auto"/>
        <w:ind w:right="56" w:hanging="233"/>
      </w:pPr>
      <w:r w:rsidRPr="005A2EDA">
        <w:t xml:space="preserve">označiti gradbišče s tablo, na kateri so navedeni vsi udeleženci pri graditvi objekta; </w:t>
      </w:r>
    </w:p>
    <w:p w14:paraId="4F1FBF28" w14:textId="77777777" w:rsidR="00D33EA0" w:rsidRPr="005A2EDA" w:rsidRDefault="004B5942" w:rsidP="00820AB9">
      <w:pPr>
        <w:numPr>
          <w:ilvl w:val="0"/>
          <w:numId w:val="3"/>
        </w:numPr>
        <w:spacing w:after="0" w:line="240" w:lineRule="auto"/>
        <w:ind w:right="56" w:hanging="233"/>
      </w:pPr>
      <w:r w:rsidRPr="005A2EDA">
        <w:t xml:space="preserve">prijavo gradbišča namestiti na vidno mesto; </w:t>
      </w:r>
    </w:p>
    <w:p w14:paraId="0FF53E5F" w14:textId="77777777" w:rsidR="00D33EA0" w:rsidRPr="005A2EDA" w:rsidRDefault="004B5942" w:rsidP="00820AB9">
      <w:pPr>
        <w:numPr>
          <w:ilvl w:val="0"/>
          <w:numId w:val="3"/>
        </w:numPr>
        <w:spacing w:after="0" w:line="240" w:lineRule="auto"/>
        <w:ind w:right="56" w:hanging="233"/>
      </w:pPr>
      <w:r w:rsidRPr="005A2EDA">
        <w:lastRenderedPageBreak/>
        <w:t xml:space="preserve">voditi gradbeni dnevnik in knjigo obračunskih izmer, ažurno ves čas gradnje; </w:t>
      </w:r>
    </w:p>
    <w:p w14:paraId="4E667803" w14:textId="4501648B" w:rsidR="00D33EA0" w:rsidRPr="005A2EDA" w:rsidRDefault="004B5942" w:rsidP="00820AB9">
      <w:pPr>
        <w:numPr>
          <w:ilvl w:val="0"/>
          <w:numId w:val="3"/>
        </w:numPr>
        <w:spacing w:after="0" w:line="240" w:lineRule="auto"/>
        <w:ind w:right="56" w:hanging="233"/>
      </w:pPr>
      <w:r w:rsidRPr="005A2EDA">
        <w:t xml:space="preserve">izvršiti </w:t>
      </w:r>
      <w:r w:rsidR="00EF5B05" w:rsidRPr="005A2EDA">
        <w:t xml:space="preserve">gradbena </w:t>
      </w:r>
      <w:r w:rsidRPr="005A2EDA">
        <w:t xml:space="preserve">dela kvalitetno, v skladu z veljavnimi tehničnimi predpisi, standardi in gradbenimi normativi; </w:t>
      </w:r>
    </w:p>
    <w:p w14:paraId="4C16D917" w14:textId="77777777" w:rsidR="00D33EA0" w:rsidRPr="005A2EDA" w:rsidRDefault="004B5942" w:rsidP="00820AB9">
      <w:pPr>
        <w:numPr>
          <w:ilvl w:val="0"/>
          <w:numId w:val="3"/>
        </w:numPr>
        <w:spacing w:after="0" w:line="240" w:lineRule="auto"/>
        <w:ind w:right="56" w:hanging="233"/>
      </w:pPr>
      <w:r w:rsidRPr="005A2EDA">
        <w:t xml:space="preserve">izročiti naročniku dokazila o vgrajenih materialih in konstrukcijah; </w:t>
      </w:r>
    </w:p>
    <w:p w14:paraId="4358541C" w14:textId="77777777" w:rsidR="00DF2CCD" w:rsidRPr="005A2EDA" w:rsidRDefault="004B5942" w:rsidP="00820AB9">
      <w:pPr>
        <w:numPr>
          <w:ilvl w:val="0"/>
          <w:numId w:val="3"/>
        </w:numPr>
        <w:spacing w:after="0" w:line="240" w:lineRule="auto"/>
        <w:ind w:right="56" w:hanging="233"/>
      </w:pPr>
      <w:r w:rsidRPr="005A2EDA">
        <w:t xml:space="preserve">naročnika z vpisom v gradbeni dnevnik obvestiti o začetku in zaključku del; </w:t>
      </w:r>
    </w:p>
    <w:p w14:paraId="23932491" w14:textId="0D83033F" w:rsidR="00D33EA0" w:rsidRPr="005A2EDA" w:rsidRDefault="004B5942" w:rsidP="00820AB9">
      <w:pPr>
        <w:numPr>
          <w:ilvl w:val="0"/>
          <w:numId w:val="3"/>
        </w:numPr>
        <w:spacing w:after="0" w:line="240" w:lineRule="auto"/>
        <w:ind w:right="56" w:hanging="233"/>
      </w:pPr>
      <w:r w:rsidRPr="005A2EDA">
        <w:rPr>
          <w:rFonts w:ascii="Arial" w:eastAsia="Arial" w:hAnsi="Arial" w:cs="Arial"/>
        </w:rPr>
        <w:t xml:space="preserve"> </w:t>
      </w:r>
      <w:r w:rsidRPr="005A2EDA">
        <w:t xml:space="preserve">dela opravljati skladno s terminskim planom izvajanja del. </w:t>
      </w:r>
    </w:p>
    <w:p w14:paraId="5EEEA704" w14:textId="77777777" w:rsidR="00D33EA0" w:rsidRDefault="004B5942" w:rsidP="00820AB9">
      <w:pPr>
        <w:spacing w:after="0" w:line="240" w:lineRule="auto"/>
        <w:ind w:left="96" w:right="0" w:firstLine="0"/>
        <w:jc w:val="left"/>
      </w:pPr>
      <w:r>
        <w:t xml:space="preserve"> </w:t>
      </w:r>
    </w:p>
    <w:p w14:paraId="048A2437" w14:textId="77777777" w:rsidR="00D33EA0" w:rsidRPr="00193F70" w:rsidRDefault="004B5942" w:rsidP="00820AB9">
      <w:pPr>
        <w:spacing w:after="0" w:line="240" w:lineRule="auto"/>
        <w:ind w:left="401" w:right="360"/>
        <w:jc w:val="center"/>
      </w:pPr>
      <w:r w:rsidRPr="00193F70">
        <w:t xml:space="preserve">7. člen  </w:t>
      </w:r>
    </w:p>
    <w:p w14:paraId="429C0AB4" w14:textId="77777777" w:rsidR="00D33EA0" w:rsidRPr="00193F70" w:rsidRDefault="004B5942" w:rsidP="00820AB9">
      <w:pPr>
        <w:spacing w:after="0" w:line="240" w:lineRule="auto"/>
        <w:ind w:left="31" w:right="0" w:firstLine="0"/>
        <w:jc w:val="center"/>
        <w:rPr>
          <w:bCs/>
        </w:rPr>
      </w:pPr>
      <w:r w:rsidRPr="00193F70">
        <w:rPr>
          <w:bCs/>
          <w:i/>
        </w:rPr>
        <w:t xml:space="preserve">Prevzem gradbenih del </w:t>
      </w:r>
    </w:p>
    <w:p w14:paraId="7753621F" w14:textId="77777777" w:rsidR="00D33EA0" w:rsidRPr="00193F70" w:rsidRDefault="004B5942" w:rsidP="00820AB9">
      <w:pPr>
        <w:spacing w:after="0" w:line="240" w:lineRule="auto"/>
        <w:ind w:left="91" w:right="54"/>
        <w:rPr>
          <w:bCs/>
        </w:rPr>
      </w:pPr>
      <w:r w:rsidRPr="00193F70">
        <w:rPr>
          <w:bCs/>
        </w:rPr>
        <w:t xml:space="preserve">Prevzem gradbenih del pred montažo opreme: </w:t>
      </w:r>
      <w:r w:rsidRPr="00193F70">
        <w:rPr>
          <w:bCs/>
          <w:i/>
        </w:rPr>
        <w:t xml:space="preserve"> </w:t>
      </w:r>
    </w:p>
    <w:p w14:paraId="54E82B15" w14:textId="77777777" w:rsidR="00D33EA0" w:rsidRDefault="004B5942" w:rsidP="00820AB9">
      <w:pPr>
        <w:spacing w:after="0" w:line="240" w:lineRule="auto"/>
        <w:ind w:left="91" w:right="56"/>
      </w:pPr>
      <w:r w:rsidRPr="00193F70">
        <w:t xml:space="preserve">Če bo potrebno gradbeno dovoljenje, se naročnik zaveže zaprositi za tehnični pregled takoj po obvestilu izvajalca, da je s pogodbenimi deli končal. Če tehničnega pregleda ni oziroma ni potreben, se opravljena dela predajo naročniku z internim zapisnikom. Izvajalec je dolžan dokončanje del vpisati v gradbeni dnevnik in naročnika takoj pozvati na prevzem del. Naročnik se zaveže dokončana dela prevzeti najkasneje v roku petih (5) delovnih dni po prejemu izvajalčevega obvestila o dokončanju del. </w:t>
      </w:r>
    </w:p>
    <w:p w14:paraId="68FCAEE8" w14:textId="77777777" w:rsidR="00D658E1" w:rsidRPr="00193F70" w:rsidRDefault="00D658E1" w:rsidP="00820AB9">
      <w:pPr>
        <w:spacing w:after="0" w:line="240" w:lineRule="auto"/>
        <w:ind w:left="91" w:right="56"/>
      </w:pPr>
    </w:p>
    <w:p w14:paraId="69C9AD27" w14:textId="754809B9" w:rsidR="00D33EA0" w:rsidRPr="00193F70" w:rsidRDefault="004B5942" w:rsidP="00820AB9">
      <w:pPr>
        <w:spacing w:after="0" w:line="240" w:lineRule="auto"/>
        <w:ind w:left="91" w:right="56"/>
      </w:pPr>
      <w:r w:rsidRPr="00193F70">
        <w:t>O dokončanju gradbenih del sestavi</w:t>
      </w:r>
      <w:r w:rsidR="00DF2CCD" w:rsidRPr="00193F70">
        <w:t>ta</w:t>
      </w:r>
      <w:r w:rsidR="008E54AE" w:rsidRPr="00193F70">
        <w:t xml:space="preserve"> in podpišeta</w:t>
      </w:r>
      <w:r w:rsidRPr="00193F70">
        <w:t xml:space="preserve"> kontaktn</w:t>
      </w:r>
      <w:r w:rsidR="00DF2CCD" w:rsidRPr="00193F70">
        <w:t>i</w:t>
      </w:r>
      <w:r w:rsidRPr="00193F70">
        <w:t xml:space="preserve"> oseb</w:t>
      </w:r>
      <w:r w:rsidR="00DF2CCD" w:rsidRPr="00193F70">
        <w:t>i</w:t>
      </w:r>
      <w:r w:rsidRPr="00193F70">
        <w:t xml:space="preserve"> pogodbenih strank primopredajni zapisnik, v katerem natančno ugotovi</w:t>
      </w:r>
      <w:r w:rsidR="008E54AE" w:rsidRPr="00193F70">
        <w:t>ta</w:t>
      </w:r>
      <w:r w:rsidRPr="00193F70">
        <w:t xml:space="preserve"> predvsem: </w:t>
      </w:r>
    </w:p>
    <w:p w14:paraId="790499EA" w14:textId="77777777" w:rsidR="00D33EA0" w:rsidRPr="00193F70" w:rsidRDefault="004B5942" w:rsidP="00820AB9">
      <w:pPr>
        <w:numPr>
          <w:ilvl w:val="0"/>
          <w:numId w:val="4"/>
        </w:numPr>
        <w:spacing w:after="0" w:line="240" w:lineRule="auto"/>
        <w:ind w:right="56" w:hanging="502"/>
      </w:pPr>
      <w:r w:rsidRPr="00193F70">
        <w:t xml:space="preserve">ali izvedbena dela ustrezajo določilom tega okvirnega sporazuma, veljavnim zakonskim predpisom in pravilom stroke, </w:t>
      </w:r>
    </w:p>
    <w:p w14:paraId="4091A3AA" w14:textId="67A9EBFA" w:rsidR="00D33EA0" w:rsidRPr="00193F70" w:rsidRDefault="004B5942" w:rsidP="00820AB9">
      <w:pPr>
        <w:numPr>
          <w:ilvl w:val="0"/>
          <w:numId w:val="4"/>
        </w:numPr>
        <w:spacing w:after="0" w:line="240" w:lineRule="auto"/>
        <w:ind w:right="56" w:hanging="502"/>
      </w:pPr>
      <w:r w:rsidRPr="00193F70">
        <w:t xml:space="preserve">datum prevzema del, začetka del in končanja del, </w:t>
      </w:r>
    </w:p>
    <w:p w14:paraId="2E407BC3" w14:textId="77777777" w:rsidR="00D33EA0" w:rsidRPr="00193F70" w:rsidRDefault="004B5942" w:rsidP="00820AB9">
      <w:pPr>
        <w:numPr>
          <w:ilvl w:val="0"/>
          <w:numId w:val="4"/>
        </w:numPr>
        <w:spacing w:after="0" w:line="240" w:lineRule="auto"/>
        <w:ind w:right="56" w:hanging="502"/>
      </w:pPr>
      <w:r w:rsidRPr="00193F70">
        <w:t>kakovost izvedbenih del in pripombe naročnika v zvezi z njo, iv.</w:t>
      </w:r>
      <w:r w:rsidRPr="00193F70">
        <w:rPr>
          <w:rFonts w:ascii="Arial" w:eastAsia="Arial" w:hAnsi="Arial" w:cs="Arial"/>
        </w:rPr>
        <w:t xml:space="preserve"> </w:t>
      </w:r>
      <w:r w:rsidRPr="00193F70">
        <w:rPr>
          <w:rFonts w:ascii="Arial" w:eastAsia="Arial" w:hAnsi="Arial" w:cs="Arial"/>
        </w:rPr>
        <w:tab/>
      </w:r>
      <w:r w:rsidRPr="00193F70">
        <w:t xml:space="preserve">opredelitev del, ki jih je izvajalec dolžan ponovno izvesti, dokončati ali popraviti, </w:t>
      </w:r>
    </w:p>
    <w:p w14:paraId="7AD8BADB" w14:textId="77777777" w:rsidR="00D33EA0" w:rsidRPr="00193F70" w:rsidRDefault="004B5942" w:rsidP="00820AB9">
      <w:pPr>
        <w:numPr>
          <w:ilvl w:val="0"/>
          <w:numId w:val="5"/>
        </w:numPr>
        <w:spacing w:after="0" w:line="240" w:lineRule="auto"/>
        <w:ind w:right="56" w:hanging="554"/>
      </w:pPr>
      <w:r w:rsidRPr="00193F70">
        <w:t xml:space="preserve">morebitna odprta, med kontaktnimi osebami pogodbenih strank sporna vprašanja tehnične narave, </w:t>
      </w:r>
    </w:p>
    <w:p w14:paraId="67856DA6" w14:textId="77777777" w:rsidR="00D33EA0" w:rsidRPr="00193F70" w:rsidRDefault="004B5942" w:rsidP="00820AB9">
      <w:pPr>
        <w:numPr>
          <w:ilvl w:val="0"/>
          <w:numId w:val="5"/>
        </w:numPr>
        <w:spacing w:after="0" w:line="240" w:lineRule="auto"/>
        <w:ind w:right="56" w:hanging="554"/>
      </w:pPr>
      <w:r w:rsidRPr="00193F70">
        <w:t xml:space="preserve">ugotovitev o prejemu atestov materiala in garancijskih listov. </w:t>
      </w:r>
    </w:p>
    <w:p w14:paraId="04CC7085" w14:textId="77777777" w:rsidR="00D33EA0" w:rsidRDefault="004B5942" w:rsidP="00820AB9">
      <w:pPr>
        <w:spacing w:after="0" w:line="240" w:lineRule="auto"/>
        <w:ind w:left="96" w:right="0" w:firstLine="0"/>
        <w:jc w:val="left"/>
      </w:pPr>
      <w:r>
        <w:t xml:space="preserve"> </w:t>
      </w:r>
    </w:p>
    <w:p w14:paraId="3205516B" w14:textId="77777777" w:rsidR="00D33EA0" w:rsidRDefault="004B5942" w:rsidP="00820AB9">
      <w:pPr>
        <w:numPr>
          <w:ilvl w:val="1"/>
          <w:numId w:val="4"/>
        </w:numPr>
        <w:spacing w:after="0" w:line="240" w:lineRule="auto"/>
        <w:ind w:left="739" w:right="360" w:hanging="348"/>
        <w:jc w:val="center"/>
      </w:pPr>
      <w:r>
        <w:t xml:space="preserve">člen </w:t>
      </w:r>
    </w:p>
    <w:p w14:paraId="11114B11" w14:textId="77777777" w:rsidR="00D33EA0" w:rsidRDefault="004B5942" w:rsidP="00820AB9">
      <w:pPr>
        <w:spacing w:after="0" w:line="240" w:lineRule="auto"/>
        <w:ind w:left="42" w:right="1"/>
        <w:jc w:val="center"/>
      </w:pPr>
      <w:r>
        <w:rPr>
          <w:i/>
        </w:rPr>
        <w:t xml:space="preserve">Prevzem naprave in SAT test </w:t>
      </w:r>
    </w:p>
    <w:p w14:paraId="5F7992CE" w14:textId="0EA2D8BE" w:rsidR="00D33EA0" w:rsidRDefault="004B5942" w:rsidP="00820AB9">
      <w:pPr>
        <w:spacing w:after="0" w:line="240" w:lineRule="auto"/>
        <w:ind w:left="91" w:right="56"/>
      </w:pPr>
      <w:r>
        <w:t xml:space="preserve">Prevzem dobavljene naprave in izvedenih storitev </w:t>
      </w:r>
      <w:r w:rsidR="008E54AE">
        <w:t xml:space="preserve">ob implementaciji </w:t>
      </w:r>
      <w:r>
        <w:t xml:space="preserve">se izvede po zaključku </w:t>
      </w:r>
      <w:r w:rsidR="009F601A" w:rsidRPr="009F601A">
        <w:t xml:space="preserve">vzpostavitve </w:t>
      </w:r>
      <w:r>
        <w:t xml:space="preserve">celovitega delovanja naprave </w:t>
      </w:r>
      <w:r w:rsidR="00046652" w:rsidRPr="00046652">
        <w:t xml:space="preserve">in uspešno opravljenem SAT testu </w:t>
      </w:r>
      <w:r>
        <w:t xml:space="preserve">ter na podlagi sporočila/potrdila s strani izvajalca, da so naprava in storitve </w:t>
      </w:r>
      <w:r w:rsidR="008E54AE">
        <w:t xml:space="preserve">ob implementaciji </w:t>
      </w:r>
      <w:r>
        <w:t xml:space="preserve">pripravljeni za prevzem. </w:t>
      </w:r>
      <w:r w:rsidR="009F601A" w:rsidRPr="009F601A">
        <w:t>Celovit prevzem se izvede na osnovi koncepta, ki ga izdela ponudnik v sodelovanju z naročnikom</w:t>
      </w:r>
      <w:r w:rsidR="009F601A">
        <w:t>.</w:t>
      </w:r>
    </w:p>
    <w:p w14:paraId="5601DB8D" w14:textId="77777777" w:rsidR="00D33EA0" w:rsidRDefault="004B5942" w:rsidP="00820AB9">
      <w:pPr>
        <w:spacing w:after="0" w:line="240" w:lineRule="auto"/>
        <w:ind w:left="96" w:right="0" w:firstLine="0"/>
        <w:jc w:val="left"/>
      </w:pPr>
      <w:r>
        <w:t xml:space="preserve"> </w:t>
      </w:r>
    </w:p>
    <w:p w14:paraId="20508D96" w14:textId="77777777" w:rsidR="00D33EA0" w:rsidRDefault="004B5942" w:rsidP="00820AB9">
      <w:pPr>
        <w:spacing w:after="0" w:line="240" w:lineRule="auto"/>
        <w:ind w:left="91" w:right="56"/>
      </w:pPr>
      <w:r>
        <w:t xml:space="preserve">Celovit prevzem naprave vsebuje naslednje procese: </w:t>
      </w:r>
    </w:p>
    <w:p w14:paraId="5B14F2B9" w14:textId="3B54049C" w:rsidR="00BF37B9" w:rsidRPr="00C353FA" w:rsidRDefault="00BF37B9" w:rsidP="00820AB9">
      <w:pPr>
        <w:numPr>
          <w:ilvl w:val="0"/>
          <w:numId w:val="14"/>
        </w:numPr>
        <w:spacing w:after="0" w:line="240" w:lineRule="auto"/>
        <w:ind w:right="0"/>
        <w:rPr>
          <w:color w:val="000000" w:themeColor="text1"/>
        </w:rPr>
      </w:pPr>
      <w:r w:rsidRPr="00C353FA">
        <w:rPr>
          <w:color w:val="000000" w:themeColor="text1"/>
        </w:rPr>
        <w:t xml:space="preserve">Vizualni pregled naprave (po montaži) – predstavnikov naročnika in </w:t>
      </w:r>
      <w:r w:rsidR="008E54AE">
        <w:rPr>
          <w:color w:val="000000" w:themeColor="text1"/>
        </w:rPr>
        <w:t>izvajalca</w:t>
      </w:r>
    </w:p>
    <w:p w14:paraId="4DB07FF8" w14:textId="77777777" w:rsidR="00BF37B9" w:rsidRPr="00C353FA" w:rsidRDefault="00BF37B9" w:rsidP="00820AB9">
      <w:pPr>
        <w:numPr>
          <w:ilvl w:val="0"/>
          <w:numId w:val="14"/>
        </w:numPr>
        <w:spacing w:after="0" w:line="240" w:lineRule="auto"/>
        <w:ind w:right="0"/>
        <w:rPr>
          <w:color w:val="000000" w:themeColor="text1"/>
        </w:rPr>
      </w:pPr>
      <w:r w:rsidRPr="00C353FA">
        <w:rPr>
          <w:color w:val="000000" w:themeColor="text1"/>
        </w:rPr>
        <w:t>Delni preizkus funkcionalnosti krmilne tehnike na osnovi sprejetega oziroma dogovorjenega seznama obveznosti (med zagonom v prisotnosti predstavnikov naročnika):</w:t>
      </w:r>
    </w:p>
    <w:p w14:paraId="072A21FE" w14:textId="77777777" w:rsidR="00BF37B9" w:rsidRPr="00C353FA" w:rsidRDefault="00BF37B9" w:rsidP="00820AB9">
      <w:pPr>
        <w:numPr>
          <w:ilvl w:val="1"/>
          <w:numId w:val="14"/>
        </w:numPr>
        <w:spacing w:after="0" w:line="240" w:lineRule="auto"/>
        <w:ind w:right="0"/>
        <w:rPr>
          <w:color w:val="000000" w:themeColor="text1"/>
        </w:rPr>
      </w:pPr>
      <w:r w:rsidRPr="00C353FA">
        <w:rPr>
          <w:color w:val="000000" w:themeColor="text1"/>
        </w:rPr>
        <w:t>posluževanje naprave,</w:t>
      </w:r>
    </w:p>
    <w:p w14:paraId="7666B907" w14:textId="77777777" w:rsidR="00BF37B9" w:rsidRPr="00C353FA" w:rsidRDefault="00BF37B9" w:rsidP="00820AB9">
      <w:pPr>
        <w:numPr>
          <w:ilvl w:val="1"/>
          <w:numId w:val="14"/>
        </w:numPr>
        <w:spacing w:after="0" w:line="240" w:lineRule="auto"/>
        <w:ind w:right="0"/>
        <w:rPr>
          <w:color w:val="000000" w:themeColor="text1"/>
        </w:rPr>
      </w:pPr>
      <w:r w:rsidRPr="00C353FA">
        <w:rPr>
          <w:color w:val="000000" w:themeColor="text1"/>
        </w:rPr>
        <w:t>funkcijski preizkus osnovnih funkcij.</w:t>
      </w:r>
    </w:p>
    <w:p w14:paraId="5DD544BE" w14:textId="77777777" w:rsidR="00BF37B9" w:rsidRPr="00C353FA" w:rsidRDefault="00BF37B9" w:rsidP="00820AB9">
      <w:pPr>
        <w:numPr>
          <w:ilvl w:val="0"/>
          <w:numId w:val="14"/>
        </w:numPr>
        <w:spacing w:after="0" w:line="240" w:lineRule="auto"/>
        <w:ind w:right="0"/>
        <w:rPr>
          <w:color w:val="000000" w:themeColor="text1"/>
        </w:rPr>
      </w:pPr>
      <w:r w:rsidRPr="00C353FA">
        <w:rPr>
          <w:color w:val="000000" w:themeColor="text1"/>
        </w:rPr>
        <w:t>Preizkus varnostne tehnike (med zagonom v prisotnosti predstavnikov naročnika):</w:t>
      </w:r>
    </w:p>
    <w:p w14:paraId="59BB08F6" w14:textId="77777777" w:rsidR="00BF37B9" w:rsidRPr="00C353FA" w:rsidRDefault="00BF37B9" w:rsidP="00820AB9">
      <w:pPr>
        <w:numPr>
          <w:ilvl w:val="1"/>
          <w:numId w:val="14"/>
        </w:numPr>
        <w:spacing w:after="0" w:line="240" w:lineRule="auto"/>
        <w:ind w:right="0"/>
        <w:rPr>
          <w:color w:val="000000" w:themeColor="text1"/>
        </w:rPr>
      </w:pPr>
      <w:r w:rsidRPr="00C353FA">
        <w:rPr>
          <w:color w:val="000000" w:themeColor="text1"/>
        </w:rPr>
        <w:t>izklop v sili,</w:t>
      </w:r>
    </w:p>
    <w:p w14:paraId="77539A55" w14:textId="77777777" w:rsidR="00BF37B9" w:rsidRPr="00C353FA" w:rsidRDefault="00BF37B9" w:rsidP="00820AB9">
      <w:pPr>
        <w:numPr>
          <w:ilvl w:val="1"/>
          <w:numId w:val="14"/>
        </w:numPr>
        <w:spacing w:after="0" w:line="240" w:lineRule="auto"/>
        <w:ind w:right="0"/>
        <w:rPr>
          <w:color w:val="000000" w:themeColor="text1"/>
        </w:rPr>
      </w:pPr>
      <w:r w:rsidRPr="00C353FA">
        <w:rPr>
          <w:color w:val="000000" w:themeColor="text1"/>
        </w:rPr>
        <w:t>varnost delovanja.</w:t>
      </w:r>
    </w:p>
    <w:p w14:paraId="6B29001A" w14:textId="77777777" w:rsidR="00D33EA0" w:rsidRDefault="004B5942" w:rsidP="00820AB9">
      <w:pPr>
        <w:spacing w:after="0" w:line="240" w:lineRule="auto"/>
        <w:ind w:left="96" w:right="0" w:firstLine="0"/>
        <w:jc w:val="left"/>
      </w:pPr>
      <w:r>
        <w:t xml:space="preserve"> </w:t>
      </w:r>
    </w:p>
    <w:p w14:paraId="3154643E" w14:textId="2141B5A2" w:rsidR="00D24020" w:rsidRDefault="004B5942" w:rsidP="00820AB9">
      <w:pPr>
        <w:spacing w:after="0" w:line="240" w:lineRule="auto"/>
        <w:ind w:right="56"/>
      </w:pPr>
      <w:r>
        <w:t>SAT test</w:t>
      </w:r>
      <w:r w:rsidR="00D24020">
        <w:t>: Izvajalec mora na SAT testu dokazati, da je zadostil tehničnim zahtevam iz razpisne dokumentacije, h katerim se je zavezal ob oddaji ponudbe</w:t>
      </w:r>
      <w:r w:rsidR="008E54AE">
        <w:t xml:space="preserve"> in s tem okvirnim sporazumom</w:t>
      </w:r>
      <w:r w:rsidR="00D24020">
        <w:t xml:space="preserve">. SAT test </w:t>
      </w:r>
      <w:r w:rsidR="00D24020">
        <w:lastRenderedPageBreak/>
        <w:t xml:space="preserve">se izvede po montaži in testnem zagonu naprave na objektu montaže naročnika. Izvedejo ga delavci naročnika, zagotovljena pa mora biti prisotnost delavcev </w:t>
      </w:r>
      <w:r w:rsidR="008E54AE">
        <w:t xml:space="preserve">izvajalca </w:t>
      </w:r>
      <w:r w:rsidR="00D24020">
        <w:t xml:space="preserve">oz. proizvajalca.  </w:t>
      </w:r>
    </w:p>
    <w:p w14:paraId="03C9DF5F" w14:textId="77777777" w:rsidR="00193F70" w:rsidRDefault="00193F70" w:rsidP="00820AB9">
      <w:pPr>
        <w:spacing w:after="0" w:line="240" w:lineRule="auto"/>
        <w:ind w:left="0" w:right="0" w:firstLine="0"/>
        <w:jc w:val="left"/>
      </w:pPr>
    </w:p>
    <w:p w14:paraId="0C13B2E1" w14:textId="77777777" w:rsidR="00D33EA0" w:rsidRDefault="004B5942" w:rsidP="00820AB9">
      <w:pPr>
        <w:numPr>
          <w:ilvl w:val="1"/>
          <w:numId w:val="4"/>
        </w:numPr>
        <w:spacing w:after="0" w:line="240" w:lineRule="auto"/>
        <w:ind w:left="739" w:right="360" w:hanging="348"/>
        <w:jc w:val="center"/>
      </w:pPr>
      <w:r>
        <w:t xml:space="preserve">člen </w:t>
      </w:r>
    </w:p>
    <w:p w14:paraId="6AC21908" w14:textId="77777777" w:rsidR="00D33EA0" w:rsidRDefault="004B5942" w:rsidP="00820AB9">
      <w:pPr>
        <w:spacing w:after="0" w:line="240" w:lineRule="auto"/>
        <w:ind w:left="42" w:right="3"/>
        <w:jc w:val="center"/>
      </w:pPr>
      <w:r>
        <w:rPr>
          <w:i/>
        </w:rPr>
        <w:t xml:space="preserve">Izobraževanje </w:t>
      </w:r>
    </w:p>
    <w:p w14:paraId="390228A9" w14:textId="092DBF9C" w:rsidR="00A6734E" w:rsidRDefault="004B5942" w:rsidP="00820AB9">
      <w:pPr>
        <w:spacing w:after="0" w:line="240" w:lineRule="auto"/>
        <w:ind w:left="91" w:right="56"/>
      </w:pPr>
      <w:r>
        <w:t>Izvajalec bo v prostorih naročnika</w:t>
      </w:r>
      <w:r w:rsidR="00335C63">
        <w:t xml:space="preserve"> </w:t>
      </w:r>
      <w:r>
        <w:t>izvedel izobraževanje uporabnikov</w:t>
      </w:r>
      <w:r w:rsidR="008E54AE">
        <w:t>,</w:t>
      </w:r>
      <w:r w:rsidR="00335C63">
        <w:t xml:space="preserve"> kot zahtevano v tehničnih specifikacijah</w:t>
      </w:r>
      <w:r>
        <w:t>. Izvajalec</w:t>
      </w:r>
      <w:r w:rsidR="008E54AE">
        <w:t xml:space="preserve"> bo</w:t>
      </w:r>
      <w:r>
        <w:t xml:space="preserve"> definira</w:t>
      </w:r>
      <w:r w:rsidR="008E54AE">
        <w:t>l</w:t>
      </w:r>
      <w:r>
        <w:t xml:space="preserve"> postopek in faze izobraževanja (ločeno po posameznem izobraževanju) ter jih uskladi</w:t>
      </w:r>
      <w:r w:rsidR="008E54AE">
        <w:t>l</w:t>
      </w:r>
      <w:r>
        <w:t xml:space="preserve"> z naročnikom pred izvedbo izobraževanja. Ob zaključku izobraževanja udeležencem izda certifikate oz. </w:t>
      </w:r>
      <w:r w:rsidR="00A6734E">
        <w:t xml:space="preserve">potrdila o izvedenem šolanju. </w:t>
      </w:r>
    </w:p>
    <w:p w14:paraId="33474A0F" w14:textId="22DEAE6B" w:rsidR="00D33EA0" w:rsidRDefault="00D33EA0" w:rsidP="00820AB9">
      <w:pPr>
        <w:spacing w:after="0" w:line="240" w:lineRule="auto"/>
        <w:ind w:left="91" w:right="56"/>
      </w:pPr>
    </w:p>
    <w:p w14:paraId="45139804" w14:textId="77777777" w:rsidR="00D33EA0" w:rsidRDefault="004B5942" w:rsidP="00820AB9">
      <w:pPr>
        <w:numPr>
          <w:ilvl w:val="1"/>
          <w:numId w:val="4"/>
        </w:numPr>
        <w:spacing w:after="0" w:line="240" w:lineRule="auto"/>
        <w:ind w:left="739" w:right="360" w:hanging="348"/>
        <w:jc w:val="center"/>
      </w:pPr>
      <w:r>
        <w:t xml:space="preserve">člen </w:t>
      </w:r>
    </w:p>
    <w:p w14:paraId="1BBBA96C" w14:textId="77777777" w:rsidR="00D33EA0" w:rsidRDefault="004B5942" w:rsidP="00820AB9">
      <w:pPr>
        <w:spacing w:after="0" w:line="240" w:lineRule="auto"/>
        <w:ind w:left="42" w:right="3"/>
        <w:jc w:val="center"/>
      </w:pPr>
      <w:r>
        <w:rPr>
          <w:i/>
        </w:rPr>
        <w:t xml:space="preserve">Dokumentacija </w:t>
      </w:r>
    </w:p>
    <w:p w14:paraId="095F5128" w14:textId="6DF2BAFB" w:rsidR="00D33EA0" w:rsidRDefault="004B5942" w:rsidP="00820AB9">
      <w:pPr>
        <w:spacing w:after="0" w:line="240" w:lineRule="auto"/>
        <w:ind w:left="91" w:right="56"/>
      </w:pPr>
      <w:r>
        <w:t>Izvajalec bo skladno s tehničnimi zahtevami naročnika za vso opremo naročniku dobavil ustrezno tehnično dokumentacijo</w:t>
      </w:r>
      <w:r w:rsidR="00834422">
        <w:t>.</w:t>
      </w:r>
    </w:p>
    <w:p w14:paraId="28B9127F" w14:textId="77777777" w:rsidR="00D33EA0" w:rsidRDefault="004B5942" w:rsidP="00820AB9">
      <w:pPr>
        <w:spacing w:after="0" w:line="240" w:lineRule="auto"/>
        <w:ind w:left="96" w:right="0" w:firstLine="0"/>
        <w:jc w:val="left"/>
      </w:pPr>
      <w:r>
        <w:t xml:space="preserve"> </w:t>
      </w:r>
    </w:p>
    <w:p w14:paraId="5F0756FF" w14:textId="6A9D141E" w:rsidR="00D33EA0" w:rsidRDefault="004B5942" w:rsidP="00820AB9">
      <w:pPr>
        <w:spacing w:after="0" w:line="240" w:lineRule="auto"/>
        <w:ind w:left="91" w:right="56"/>
      </w:pPr>
      <w:r>
        <w:t>Uporabniško programsko opremo bo izročil naročniku na podatkovnem nosilcu (DVD, USB podatkovni nosilec, ipd.), najpozneje ob primopredaji naprav</w:t>
      </w:r>
      <w:r w:rsidR="008E54AE">
        <w:t>e</w:t>
      </w:r>
      <w:r>
        <w:t xml:space="preserve">. Vso dokumentacijo v pisni in elektronski obliki bo naročniku dostavil v štirih izvodih (v slovenskem in v angleškem jeziku). </w:t>
      </w:r>
    </w:p>
    <w:p w14:paraId="37A14BB4" w14:textId="77777777" w:rsidR="00D33EA0" w:rsidRDefault="004B5942" w:rsidP="00820AB9">
      <w:pPr>
        <w:spacing w:after="0" w:line="240" w:lineRule="auto"/>
        <w:ind w:left="96" w:right="0" w:firstLine="0"/>
        <w:jc w:val="left"/>
      </w:pPr>
      <w:r>
        <w:t xml:space="preserve"> </w:t>
      </w:r>
    </w:p>
    <w:p w14:paraId="1943EEB6" w14:textId="0885D300" w:rsidR="00D33EA0" w:rsidRPr="001C6AAF" w:rsidRDefault="004B5942" w:rsidP="00820AB9">
      <w:pPr>
        <w:spacing w:after="0" w:line="240" w:lineRule="auto"/>
        <w:ind w:left="91" w:right="56"/>
      </w:pPr>
      <w:r w:rsidRPr="002D5090">
        <w:t xml:space="preserve">Naročniku bo </w:t>
      </w:r>
      <w:r w:rsidR="008E54AE" w:rsidRPr="002D5090">
        <w:t xml:space="preserve">izvajalec </w:t>
      </w:r>
      <w:r w:rsidRPr="002D5090">
        <w:t>preda</w:t>
      </w:r>
      <w:r w:rsidR="008E54AE" w:rsidRPr="002D5090">
        <w:t>l</w:t>
      </w:r>
      <w:r w:rsidRPr="002D5090">
        <w:t xml:space="preserve"> kompletn</w:t>
      </w:r>
      <w:r w:rsidR="008E54AE" w:rsidRPr="002D5090">
        <w:t>o</w:t>
      </w:r>
      <w:r w:rsidRPr="002D5090">
        <w:t xml:space="preserve"> PID dokumentacij</w:t>
      </w:r>
      <w:r w:rsidR="008E54AE" w:rsidRPr="002D5090">
        <w:t>o</w:t>
      </w:r>
      <w:r w:rsidR="002D3BAA" w:rsidRPr="002D5090">
        <w:t>, kot zahtevano v tehnični specifikaciji</w:t>
      </w:r>
      <w:r w:rsidR="008E54AE" w:rsidRPr="002D5090">
        <w:t>:</w:t>
      </w:r>
      <w:r w:rsidR="008E54AE" w:rsidRPr="001C6AAF">
        <w:t xml:space="preserve"> </w:t>
      </w:r>
    </w:p>
    <w:p w14:paraId="5E297C7B" w14:textId="10FC5C94" w:rsidR="00D33EA0" w:rsidRPr="001C6AAF" w:rsidRDefault="004B5942" w:rsidP="00820AB9">
      <w:pPr>
        <w:pStyle w:val="Odstavekseznama"/>
        <w:numPr>
          <w:ilvl w:val="0"/>
          <w:numId w:val="15"/>
        </w:numPr>
        <w:spacing w:after="0" w:line="240" w:lineRule="auto"/>
        <w:ind w:right="56"/>
      </w:pPr>
      <w:r w:rsidRPr="001C6AAF">
        <w:t>Izja</w:t>
      </w:r>
      <w:r w:rsidR="008E54AE" w:rsidRPr="001C6AAF">
        <w:t>vo</w:t>
      </w:r>
      <w:r w:rsidRPr="001C6AAF">
        <w:t xml:space="preserve"> o gradnji objektov, </w:t>
      </w:r>
    </w:p>
    <w:p w14:paraId="789955A5" w14:textId="3C78485F" w:rsidR="00D33EA0" w:rsidRPr="001C6AAF" w:rsidRDefault="004B5942" w:rsidP="00820AB9">
      <w:pPr>
        <w:pStyle w:val="Odstavekseznama"/>
        <w:numPr>
          <w:ilvl w:val="0"/>
          <w:numId w:val="15"/>
        </w:numPr>
        <w:spacing w:after="0" w:line="240" w:lineRule="auto"/>
        <w:ind w:right="56"/>
      </w:pPr>
      <w:r w:rsidRPr="001C6AAF">
        <w:t>CE izjav</w:t>
      </w:r>
      <w:r w:rsidR="008E54AE" w:rsidRPr="001C6AAF">
        <w:t>o</w:t>
      </w:r>
      <w:r w:rsidR="00970735" w:rsidRPr="001C6AAF">
        <w:t>,</w:t>
      </w:r>
      <w:r w:rsidRPr="001C6AAF">
        <w:t xml:space="preserve"> </w:t>
      </w:r>
    </w:p>
    <w:p w14:paraId="2D77886A" w14:textId="3C98D0A2" w:rsidR="00D33EA0" w:rsidRPr="001C6AAF" w:rsidRDefault="000E79CF" w:rsidP="00820AB9">
      <w:pPr>
        <w:pStyle w:val="Odstavekseznama"/>
        <w:numPr>
          <w:ilvl w:val="0"/>
          <w:numId w:val="15"/>
        </w:numPr>
        <w:spacing w:after="0" w:line="240" w:lineRule="auto"/>
        <w:ind w:right="56"/>
      </w:pPr>
      <w:r w:rsidRPr="001C6AAF">
        <w:t>G</w:t>
      </w:r>
      <w:r w:rsidR="004B5942" w:rsidRPr="001C6AAF">
        <w:t>arancijsk</w:t>
      </w:r>
      <w:r w:rsidR="008E54AE" w:rsidRPr="001C6AAF">
        <w:t>o</w:t>
      </w:r>
      <w:r w:rsidR="004B5942" w:rsidRPr="001C6AAF">
        <w:t xml:space="preserve"> izjav</w:t>
      </w:r>
      <w:r w:rsidR="008E54AE" w:rsidRPr="001C6AAF">
        <w:t>o</w:t>
      </w:r>
      <w:r w:rsidR="004B5942" w:rsidRPr="001C6AAF">
        <w:t xml:space="preserve"> </w:t>
      </w:r>
    </w:p>
    <w:p w14:paraId="7AF873A7" w14:textId="47281722" w:rsidR="001330AE" w:rsidRPr="001C6AAF" w:rsidRDefault="004B5942" w:rsidP="00820AB9">
      <w:pPr>
        <w:pStyle w:val="Odstavekseznama"/>
        <w:numPr>
          <w:ilvl w:val="0"/>
          <w:numId w:val="15"/>
        </w:numPr>
        <w:spacing w:after="0" w:line="240" w:lineRule="auto"/>
        <w:ind w:right="20"/>
      </w:pPr>
      <w:r w:rsidRPr="001C6AAF">
        <w:t>Navodila za uporabo in vzdrževanje z vsemi opisi in mazalnimi</w:t>
      </w:r>
      <w:r w:rsidR="001330AE" w:rsidRPr="001C6AAF">
        <w:t xml:space="preserve"> shemami, </w:t>
      </w:r>
    </w:p>
    <w:p w14:paraId="5DB90C85" w14:textId="0DA4E25C" w:rsidR="00D33EA0" w:rsidRPr="001C6AAF" w:rsidRDefault="00970735" w:rsidP="00820AB9">
      <w:pPr>
        <w:pStyle w:val="Odstavekseznama"/>
        <w:numPr>
          <w:ilvl w:val="0"/>
          <w:numId w:val="15"/>
        </w:numPr>
        <w:spacing w:after="0" w:line="240" w:lineRule="auto"/>
        <w:ind w:right="2122"/>
      </w:pPr>
      <w:r w:rsidRPr="001C6AAF">
        <w:t xml:space="preserve">Seznam </w:t>
      </w:r>
      <w:r w:rsidR="000E79CF" w:rsidRPr="001C6AAF">
        <w:t>r</w:t>
      </w:r>
      <w:r w:rsidR="001330AE" w:rsidRPr="001C6AAF">
        <w:t>ezervni</w:t>
      </w:r>
      <w:r w:rsidR="000E79CF" w:rsidRPr="001C6AAF">
        <w:t>h</w:t>
      </w:r>
      <w:r w:rsidR="001330AE" w:rsidRPr="001C6AAF">
        <w:t xml:space="preserve"> del</w:t>
      </w:r>
      <w:r w:rsidR="000E79CF" w:rsidRPr="001C6AAF">
        <w:t>ov</w:t>
      </w:r>
      <w:r w:rsidR="001330AE" w:rsidRPr="001C6AAF">
        <w:t xml:space="preserve"> in priloge</w:t>
      </w:r>
      <w:r w:rsidRPr="001C6AAF">
        <w:t>,</w:t>
      </w:r>
      <w:r w:rsidR="001330AE" w:rsidRPr="001C6AAF">
        <w:t xml:space="preserve"> </w:t>
      </w:r>
    </w:p>
    <w:p w14:paraId="1F222522" w14:textId="2A7826EE" w:rsidR="00D33EA0" w:rsidRPr="001C6AAF" w:rsidRDefault="000E79CF" w:rsidP="00820AB9">
      <w:pPr>
        <w:pStyle w:val="Odstavekseznama"/>
        <w:numPr>
          <w:ilvl w:val="0"/>
          <w:numId w:val="15"/>
        </w:numPr>
        <w:spacing w:after="0" w:line="240" w:lineRule="auto"/>
        <w:ind w:right="56"/>
      </w:pPr>
      <w:r w:rsidRPr="001C6AAF">
        <w:t>Shemo</w:t>
      </w:r>
      <w:r w:rsidR="002D5090" w:rsidRPr="001C6AAF">
        <w:t xml:space="preserve"> </w:t>
      </w:r>
      <w:r w:rsidR="004B5942" w:rsidRPr="001C6AAF">
        <w:t>Vzdrževanj</w:t>
      </w:r>
      <w:r w:rsidRPr="001C6AAF">
        <w:t>a</w:t>
      </w:r>
      <w:r w:rsidR="004B5942" w:rsidRPr="001C6AAF">
        <w:t xml:space="preserve"> (servisiranje in popravila)</w:t>
      </w:r>
      <w:r w:rsidR="00970735" w:rsidRPr="001C6AAF">
        <w:t>,</w:t>
      </w:r>
    </w:p>
    <w:p w14:paraId="7BF74285" w14:textId="5E7A3407" w:rsidR="00D33EA0" w:rsidRPr="001C6AAF" w:rsidRDefault="004B5942" w:rsidP="00820AB9">
      <w:pPr>
        <w:pStyle w:val="Odstavekseznama"/>
        <w:numPr>
          <w:ilvl w:val="0"/>
          <w:numId w:val="15"/>
        </w:numPr>
        <w:spacing w:after="0" w:line="240" w:lineRule="auto"/>
        <w:ind w:right="56"/>
      </w:pPr>
      <w:r w:rsidRPr="001C6AAF">
        <w:t>Analiz</w:t>
      </w:r>
      <w:r w:rsidR="00970735" w:rsidRPr="001C6AAF">
        <w:t>o</w:t>
      </w:r>
      <w:r w:rsidRPr="001C6AAF">
        <w:t xml:space="preserve"> rizikov </w:t>
      </w:r>
    </w:p>
    <w:p w14:paraId="57BFD8DC" w14:textId="112AD9E5" w:rsidR="00D33EA0" w:rsidRPr="001C6AAF" w:rsidRDefault="004B5942" w:rsidP="00820AB9">
      <w:pPr>
        <w:numPr>
          <w:ilvl w:val="0"/>
          <w:numId w:val="6"/>
        </w:numPr>
        <w:spacing w:after="0" w:line="240" w:lineRule="auto"/>
        <w:ind w:right="56" w:hanging="348"/>
      </w:pPr>
      <w:r w:rsidRPr="001C6AAF">
        <w:t>Študij</w:t>
      </w:r>
      <w:r w:rsidR="00970735" w:rsidRPr="001C6AAF">
        <w:t>o</w:t>
      </w:r>
      <w:r w:rsidRPr="001C6AAF">
        <w:t xml:space="preserve"> požarne varnosti </w:t>
      </w:r>
    </w:p>
    <w:p w14:paraId="39219628" w14:textId="77777777" w:rsidR="008E54AE" w:rsidRPr="002D5090" w:rsidRDefault="004B5942" w:rsidP="00820AB9">
      <w:pPr>
        <w:numPr>
          <w:ilvl w:val="0"/>
          <w:numId w:val="6"/>
        </w:numPr>
        <w:spacing w:after="0" w:line="240" w:lineRule="auto"/>
        <w:ind w:right="56" w:hanging="348"/>
      </w:pPr>
      <w:r w:rsidRPr="001C6AAF">
        <w:t>IVD pregled</w:t>
      </w:r>
      <w:r w:rsidRPr="002D5090">
        <w:t xml:space="preserve"> </w:t>
      </w:r>
    </w:p>
    <w:p w14:paraId="75EF432A" w14:textId="35509936" w:rsidR="00D33EA0" w:rsidRDefault="008E54AE" w:rsidP="00820AB9">
      <w:pPr>
        <w:spacing w:after="0" w:line="240" w:lineRule="auto"/>
        <w:ind w:right="56"/>
      </w:pPr>
      <w:r w:rsidRPr="001C6AAF">
        <w:t>Dokumentacij</w:t>
      </w:r>
      <w:r w:rsidR="00970735" w:rsidRPr="001C6AAF">
        <w:t>o</w:t>
      </w:r>
      <w:r w:rsidRPr="001C6AAF">
        <w:t xml:space="preserve"> bo preda</w:t>
      </w:r>
      <w:r w:rsidR="00970735" w:rsidRPr="001C6AAF">
        <w:t>l</w:t>
      </w:r>
      <w:r w:rsidRPr="001C6AAF">
        <w:t xml:space="preserve"> 3 x v papirni verziji in 1 x v elektronski obliki.</w:t>
      </w:r>
    </w:p>
    <w:p w14:paraId="76F09AE4" w14:textId="7D9693F0" w:rsidR="00D33EA0" w:rsidRDefault="00D33EA0" w:rsidP="00820AB9">
      <w:pPr>
        <w:spacing w:after="0" w:line="240" w:lineRule="auto"/>
        <w:ind w:left="0" w:right="0" w:firstLine="0"/>
        <w:jc w:val="left"/>
      </w:pPr>
    </w:p>
    <w:p w14:paraId="077307C1" w14:textId="1452E2DE" w:rsidR="00D33EA0" w:rsidRDefault="004B5942" w:rsidP="00820AB9">
      <w:pPr>
        <w:numPr>
          <w:ilvl w:val="1"/>
          <w:numId w:val="4"/>
        </w:numPr>
        <w:spacing w:after="0" w:line="240" w:lineRule="auto"/>
        <w:ind w:left="739" w:right="360"/>
        <w:jc w:val="center"/>
      </w:pPr>
      <w:r>
        <w:t xml:space="preserve">člen </w:t>
      </w:r>
    </w:p>
    <w:p w14:paraId="62FD3261" w14:textId="77777777" w:rsidR="00D33EA0" w:rsidRDefault="004B5942" w:rsidP="00820AB9">
      <w:pPr>
        <w:spacing w:after="0" w:line="240" w:lineRule="auto"/>
        <w:ind w:left="42" w:right="6"/>
        <w:jc w:val="center"/>
      </w:pPr>
      <w:r>
        <w:rPr>
          <w:i/>
        </w:rPr>
        <w:t xml:space="preserve">Vzdrževanje naprave in dobava nadomestnih delov </w:t>
      </w:r>
    </w:p>
    <w:p w14:paraId="2682A714" w14:textId="074C5EB7" w:rsidR="00D33EA0" w:rsidRDefault="004B5942" w:rsidP="00820AB9">
      <w:pPr>
        <w:spacing w:after="0" w:line="240" w:lineRule="auto"/>
        <w:ind w:left="91" w:right="56"/>
      </w:pPr>
      <w:r>
        <w:t xml:space="preserve">Vzdrževanje naprave bo izvajalec izvajal v obdobju od uspešno opravljenega SAT testa, ko začne teči tudi garancija, in še pet (5) let </w:t>
      </w:r>
      <w:r w:rsidR="00970735">
        <w:t>po poteku</w:t>
      </w:r>
      <w:r>
        <w:t xml:space="preserve"> garancij</w:t>
      </w:r>
      <w:r w:rsidR="00970735">
        <w:t>sk</w:t>
      </w:r>
      <w:r>
        <w:t>e</w:t>
      </w:r>
      <w:r w:rsidR="00970735">
        <w:t>ga obdobja</w:t>
      </w:r>
      <w:r>
        <w:t xml:space="preserve">. Vzdrževanje </w:t>
      </w:r>
      <w:r w:rsidR="00970735">
        <w:t xml:space="preserve">bo </w:t>
      </w:r>
      <w:r w:rsidR="00D50E73">
        <w:t>izvajalec izvaja</w:t>
      </w:r>
      <w:r w:rsidR="00970735">
        <w:t>l</w:t>
      </w:r>
      <w:r w:rsidR="00D50E73">
        <w:t xml:space="preserve"> skladno z zahtevami tehničnih specifikacij.</w:t>
      </w:r>
    </w:p>
    <w:p w14:paraId="19F817E8" w14:textId="77777777" w:rsidR="00D50E73" w:rsidRDefault="00D50E73" w:rsidP="00820AB9">
      <w:pPr>
        <w:spacing w:after="0" w:line="240" w:lineRule="auto"/>
        <w:ind w:left="91" w:right="56"/>
      </w:pPr>
    </w:p>
    <w:p w14:paraId="52ABA3C9" w14:textId="17DA3F4A" w:rsidR="00EF5B05" w:rsidRPr="12443E15" w:rsidRDefault="004B5942" w:rsidP="00820AB9">
      <w:pPr>
        <w:spacing w:after="0" w:line="240" w:lineRule="auto"/>
      </w:pPr>
      <w:r>
        <w:t>Način izvajanja vzdrževanja programske in strojne opreme ter natančna specifikacija, kaj posamezno vzdrževanje zajema v času garancijskega obdobja in še nadaljnjih pet let obratovanja (po preteku garancijskega obdobja), sta skladna s tehničnimi zahtevami naročnika in ju izvajalec predloži najkasneje ob uspešno opravljenem SAT testu. Dokumenta sta</w:t>
      </w:r>
      <w:r>
        <w:rPr>
          <w:i/>
        </w:rPr>
        <w:t xml:space="preserve"> </w:t>
      </w:r>
      <w:r w:rsidRPr="001C6AAF">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prilog</w:t>
      </w:r>
      <w:r w:rsidR="00BE784A" w:rsidRPr="001C6AAF">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t xml:space="preserve"> in sestavni del tega okvirnega sporazuma. </w:t>
      </w:r>
    </w:p>
    <w:p w14:paraId="119E7FB4" w14:textId="77777777" w:rsidR="0050217F" w:rsidRDefault="0050217F" w:rsidP="00820AB9">
      <w:pPr>
        <w:spacing w:after="0" w:line="240" w:lineRule="auto"/>
      </w:pPr>
    </w:p>
    <w:p w14:paraId="0FC6498D" w14:textId="7A2B4985" w:rsidR="00EF5B05" w:rsidRDefault="0050217F" w:rsidP="00820AB9">
      <w:pPr>
        <w:spacing w:after="0" w:line="240" w:lineRule="auto"/>
      </w:pPr>
      <w:r>
        <w:t>Zaželeno je</w:t>
      </w:r>
      <w:r w:rsidR="00EF5B05" w:rsidRPr="12443E15">
        <w:t xml:space="preserve">, da je serviser </w:t>
      </w:r>
      <w:r w:rsidR="00970735">
        <w:t xml:space="preserve">naprave </w:t>
      </w:r>
      <w:r w:rsidR="00EF5B05" w:rsidRPr="12443E15">
        <w:t xml:space="preserve">registriran v Sloveniji. </w:t>
      </w:r>
      <w:r w:rsidR="001978B7">
        <w:t>Odzivni</w:t>
      </w:r>
      <w:r w:rsidR="00EF5B05" w:rsidRPr="12443E15">
        <w:t xml:space="preserve"> čas serviserja je </w:t>
      </w:r>
      <w:r w:rsidR="00970735">
        <w:t xml:space="preserve">največ </w:t>
      </w:r>
      <w:r w:rsidR="008F6B98">
        <w:t>dve (</w:t>
      </w:r>
      <w:r w:rsidR="00EF5B05" w:rsidRPr="12443E15">
        <w:t>2</w:t>
      </w:r>
      <w:r w:rsidR="008F6B98">
        <w:t>)</w:t>
      </w:r>
      <w:r w:rsidR="00EF5B05" w:rsidRPr="12443E15">
        <w:t xml:space="preserve"> uri</w:t>
      </w:r>
      <w:r w:rsidR="00EF5B05" w:rsidRPr="0BC489A7">
        <w:t xml:space="preserve"> od p</w:t>
      </w:r>
      <w:r w:rsidR="00970735">
        <w:t>rejema</w:t>
      </w:r>
      <w:r w:rsidR="00EF5B05" w:rsidRPr="0BC489A7">
        <w:t xml:space="preserve"> telefonskega klica ali elektronskega sporočila</w:t>
      </w:r>
      <w:r w:rsidR="00EF5B05">
        <w:t>.</w:t>
      </w:r>
      <w:r w:rsidR="00EF5B05" w:rsidRPr="12443E15">
        <w:t xml:space="preserve"> </w:t>
      </w:r>
      <w:r w:rsidR="00EF5B05">
        <w:t xml:space="preserve">Servisiranje s strani serviserjev </w:t>
      </w:r>
      <w:r w:rsidR="00970735">
        <w:t>izvajalca</w:t>
      </w:r>
      <w:r w:rsidR="00EF5B05">
        <w:t>, lociran</w:t>
      </w:r>
      <w:r w:rsidR="001C6AAF">
        <w:t>ih</w:t>
      </w:r>
      <w:r w:rsidR="00EF5B05">
        <w:t xml:space="preserve"> izven Slovenije</w:t>
      </w:r>
      <w:r w:rsidR="001978B7">
        <w:t>,</w:t>
      </w:r>
      <w:r w:rsidR="00EF5B05">
        <w:t xml:space="preserve"> se izvede izjemoma, ko serviser izvajal</w:t>
      </w:r>
      <w:r w:rsidR="001C6AAF">
        <w:t xml:space="preserve">ca, </w:t>
      </w:r>
      <w:r w:rsidR="00161D87">
        <w:t>registriran v Sloveniji</w:t>
      </w:r>
      <w:r w:rsidR="001C6AAF">
        <w:t>, ni na voljo ali ni</w:t>
      </w:r>
      <w:r w:rsidR="00EF5B05">
        <w:t xml:space="preserve"> v stanju odpraviti napako. </w:t>
      </w:r>
    </w:p>
    <w:p w14:paraId="45004D1C" w14:textId="233E3066" w:rsidR="00EF5B05" w:rsidRPr="00193F70" w:rsidRDefault="00EF5B05" w:rsidP="00820AB9">
      <w:pPr>
        <w:spacing w:after="0" w:line="240" w:lineRule="auto"/>
      </w:pPr>
      <w:r>
        <w:lastRenderedPageBreak/>
        <w:t xml:space="preserve">Izvajalec </w:t>
      </w:r>
      <w:r w:rsidR="00970735">
        <w:t>se zaveže</w:t>
      </w:r>
      <w:r>
        <w:t xml:space="preserve"> najkasneje do pričetka izvajanja SAT testa navesti možne izvajalce servisiranja naprav</w:t>
      </w:r>
      <w:r w:rsidR="00970735">
        <w:t>e</w:t>
      </w:r>
      <w:r>
        <w:t>, ki so dovolj usposobljeni za pomoč naročniku po potrebi (po ustrezni vzdrževalni pogodbi)</w:t>
      </w:r>
      <w:r w:rsidR="00970735">
        <w:t>, ne glede na to a</w:t>
      </w:r>
      <w:r>
        <w:t xml:space="preserve">li so to </w:t>
      </w:r>
      <w:r w:rsidR="00970735">
        <w:t>njegovi</w:t>
      </w:r>
      <w:r>
        <w:t xml:space="preserve"> delavci, pooblaščeno podjetje ali več podjetij (v Sloveniji in </w:t>
      </w:r>
      <w:r w:rsidRPr="00193F70">
        <w:t xml:space="preserve">tujini), ki bodo lahko konkurirala v prihodnosti (po preteku </w:t>
      </w:r>
      <w:r w:rsidR="00970735" w:rsidRPr="00193F70">
        <w:t>(</w:t>
      </w:r>
      <w:r w:rsidRPr="00193F70">
        <w:t>vzdrževalne</w:t>
      </w:r>
      <w:r w:rsidR="00970735" w:rsidRPr="00193F70">
        <w:t>ga dela) tega okvirnega sporazuma</w:t>
      </w:r>
      <w:r w:rsidRPr="00193F70">
        <w:t xml:space="preserve">) na razpisih za izvajanje preventivnega vzdrževanja (razpisi se izvajajo praviloma vsaki dve leti). </w:t>
      </w:r>
    </w:p>
    <w:p w14:paraId="44DE535A" w14:textId="77777777" w:rsidR="00D33EA0" w:rsidRPr="00193F70" w:rsidRDefault="004B5942" w:rsidP="00820AB9">
      <w:pPr>
        <w:spacing w:after="0" w:line="240" w:lineRule="auto"/>
        <w:ind w:left="96" w:right="0" w:firstLine="0"/>
        <w:jc w:val="left"/>
      </w:pPr>
      <w:r w:rsidRPr="00193F70">
        <w:t xml:space="preserve"> </w:t>
      </w:r>
    </w:p>
    <w:p w14:paraId="7E07F10D" w14:textId="7BE0DA10" w:rsidR="00D33EA0" w:rsidRPr="00193F70" w:rsidRDefault="00C347B1" w:rsidP="00820AB9">
      <w:pPr>
        <w:spacing w:after="0" w:line="240" w:lineRule="auto"/>
        <w:ind w:left="96" w:right="0" w:firstLine="0"/>
      </w:pPr>
      <w:r w:rsidRPr="00193F70">
        <w:t xml:space="preserve">Izvajalec se zavezuje začeti s popravilom najkasneje v roku </w:t>
      </w:r>
      <w:r w:rsidR="008E05F8" w:rsidRPr="00193F70">
        <w:t>štiriindvajset (</w:t>
      </w:r>
      <w:r w:rsidRPr="00193F70">
        <w:t>24</w:t>
      </w:r>
      <w:r w:rsidR="008E05F8" w:rsidRPr="00193F70">
        <w:t>)</w:t>
      </w:r>
      <w:r w:rsidRPr="00193F70">
        <w:t xml:space="preserve"> ur od prejetega naročila za intervencijsko popravilo.</w:t>
      </w:r>
      <w:r w:rsidR="004B5942" w:rsidRPr="00193F70">
        <w:t xml:space="preserve"> </w:t>
      </w:r>
      <w:r w:rsidRPr="00193F70">
        <w:t xml:space="preserve">Nedelje in državni prazniki (naročnika) se v odzivnem času ne upoštevajo. </w:t>
      </w:r>
    </w:p>
    <w:p w14:paraId="11B784CC" w14:textId="77777777" w:rsidR="00D33EA0" w:rsidRPr="00193F70" w:rsidRDefault="004B5942" w:rsidP="00820AB9">
      <w:pPr>
        <w:spacing w:after="0" w:line="240" w:lineRule="auto"/>
        <w:ind w:left="91" w:right="56"/>
      </w:pPr>
      <w:r w:rsidRPr="00193F70">
        <w:t xml:space="preserve">Vzdrževalna dela bo izvajalec opravil v skladu z dogovorom z naročnikom. Vsa opravljena dela in zamenjane nadomestne dele bo zavedel v delovni nalog. Za vsako naročilo bo sestavil posebno poročilo, ki ga potrdi naročnik. Poročilu bo priložil protokole vzdrževanja. </w:t>
      </w:r>
    </w:p>
    <w:p w14:paraId="486E505D" w14:textId="77777777" w:rsidR="00D33EA0" w:rsidRPr="00193F70" w:rsidRDefault="004B5942" w:rsidP="00820AB9">
      <w:pPr>
        <w:spacing w:after="0" w:line="240" w:lineRule="auto"/>
        <w:ind w:left="96" w:right="0" w:firstLine="0"/>
        <w:jc w:val="left"/>
      </w:pPr>
      <w:r w:rsidRPr="00193F70">
        <w:t xml:space="preserve"> </w:t>
      </w:r>
    </w:p>
    <w:p w14:paraId="4B0DD9D9" w14:textId="77777777" w:rsidR="00D33EA0" w:rsidRPr="00193F70" w:rsidRDefault="004B5942" w:rsidP="00820AB9">
      <w:pPr>
        <w:spacing w:after="0" w:line="240" w:lineRule="auto"/>
        <w:ind w:left="91" w:right="56"/>
      </w:pPr>
      <w:r w:rsidRPr="00193F70">
        <w:t xml:space="preserve">Izvajalec na lastne stroške naroči prvi ali periodični preventivni pregled naprave z izdelavo zapisnika in potrdili o ustreznosti ter meritvami zaščite pred električnim udarom (ozemljitev), v skladu z zahtevami in predpisi: </w:t>
      </w:r>
    </w:p>
    <w:p w14:paraId="6D6B4068" w14:textId="0E813A10" w:rsidR="00D33EA0" w:rsidRPr="00193F70" w:rsidRDefault="004B5942" w:rsidP="00820AB9">
      <w:pPr>
        <w:numPr>
          <w:ilvl w:val="0"/>
          <w:numId w:val="7"/>
        </w:numPr>
        <w:spacing w:after="0" w:line="240" w:lineRule="auto"/>
        <w:ind w:right="56" w:hanging="348"/>
      </w:pPr>
      <w:r w:rsidRPr="00193F70">
        <w:t>5. in 15. člen</w:t>
      </w:r>
      <w:r w:rsidR="008F6B98" w:rsidRPr="00193F70">
        <w:t>om</w:t>
      </w:r>
      <w:r w:rsidRPr="00193F70">
        <w:t xml:space="preserve"> Zakon</w:t>
      </w:r>
      <w:r w:rsidR="008F6B98" w:rsidRPr="00193F70">
        <w:t>a</w:t>
      </w:r>
      <w:r w:rsidRPr="00193F70">
        <w:t xml:space="preserve"> o varnosti in zdravju pri delu (Ur. l. RS, št. 43/11); </w:t>
      </w:r>
    </w:p>
    <w:p w14:paraId="4692C92C" w14:textId="12B3D3BB" w:rsidR="00D33EA0" w:rsidRPr="00193F70" w:rsidRDefault="004B5942" w:rsidP="00820AB9">
      <w:pPr>
        <w:numPr>
          <w:ilvl w:val="0"/>
          <w:numId w:val="7"/>
        </w:numPr>
        <w:spacing w:after="0" w:line="240" w:lineRule="auto"/>
        <w:ind w:right="56" w:hanging="348"/>
      </w:pPr>
      <w:r w:rsidRPr="00193F70">
        <w:t>4. člen</w:t>
      </w:r>
      <w:r w:rsidR="008F6B98" w:rsidRPr="00193F70">
        <w:t>om</w:t>
      </w:r>
      <w:r w:rsidRPr="00193F70">
        <w:t xml:space="preserve"> Pravilnik</w:t>
      </w:r>
      <w:r w:rsidR="008F6B98" w:rsidRPr="00193F70">
        <w:t>a</w:t>
      </w:r>
      <w:r w:rsidRPr="00193F70">
        <w:t xml:space="preserve"> o varnosti in zdravju pri uporabi delovne opreme (Uradni list RS, št. 101/04 in naslednji). </w:t>
      </w:r>
    </w:p>
    <w:p w14:paraId="1F8384F6" w14:textId="77777777" w:rsidR="00550E24" w:rsidRPr="00193F70" w:rsidRDefault="00550E24" w:rsidP="00820AB9">
      <w:pPr>
        <w:spacing w:after="0" w:line="240" w:lineRule="auto"/>
        <w:ind w:left="91" w:right="56"/>
      </w:pPr>
    </w:p>
    <w:p w14:paraId="1114E06F" w14:textId="2F47916F" w:rsidR="00D33EA0" w:rsidRPr="00193F70" w:rsidRDefault="004B5942" w:rsidP="00820AB9">
      <w:pPr>
        <w:spacing w:after="0" w:line="240" w:lineRule="auto"/>
        <w:ind w:left="91" w:right="56"/>
      </w:pPr>
      <w:r w:rsidRPr="00193F70">
        <w:t>Preventivni pregled se izvaja tako dolgo, d</w:t>
      </w:r>
      <w:r w:rsidR="008F6B98" w:rsidRPr="00193F70">
        <w:t xml:space="preserve">a </w:t>
      </w:r>
      <w:r w:rsidRPr="00193F70">
        <w:t xml:space="preserve">so pregledane vse komponente. Pri tem izvajalec vodi protokole vzdrževanja posameznih sklopov, ki jih preda naročniku. Periodične preventivne obiske za čas garancijskega obdobja in za obdobje pet (5) letnega vzdrževanja po garancijskem obdobju izvaja v skladu z dogovorom z naročnikom. Perioda preventivnih obiskov je ……………………… </w:t>
      </w:r>
      <w:r w:rsidRPr="00193F70">
        <w:rPr>
          <w:i/>
          <w:color w:val="0033CC"/>
        </w:rPr>
        <w:t xml:space="preserve">(izpolni ponudnik - 1x letno, na vsaki 2 leti 1x ipd.). </w:t>
      </w:r>
    </w:p>
    <w:p w14:paraId="68F2B6D9" w14:textId="77777777" w:rsidR="00D33EA0" w:rsidRPr="00193F70" w:rsidRDefault="004B5942" w:rsidP="00820AB9">
      <w:pPr>
        <w:spacing w:after="0" w:line="240" w:lineRule="auto"/>
        <w:ind w:left="96" w:right="0" w:firstLine="0"/>
        <w:jc w:val="left"/>
      </w:pPr>
      <w:r w:rsidRPr="00193F70">
        <w:rPr>
          <w:i/>
          <w:color w:val="0033CC"/>
        </w:rPr>
        <w:t xml:space="preserve"> </w:t>
      </w:r>
    </w:p>
    <w:p w14:paraId="34507273" w14:textId="60E885D4" w:rsidR="00E64228" w:rsidRPr="00193F70" w:rsidRDefault="004B5942" w:rsidP="00820AB9">
      <w:pPr>
        <w:spacing w:after="0" w:line="240" w:lineRule="auto"/>
      </w:pPr>
      <w:r w:rsidRPr="00193F70">
        <w:t>'</w:t>
      </w:r>
      <w:proofErr w:type="spellStart"/>
      <w:r w:rsidRPr="00193F70">
        <w:t>Hotline</w:t>
      </w:r>
      <w:proofErr w:type="spellEnd"/>
      <w:r w:rsidRPr="00193F70">
        <w:t xml:space="preserve">' – podporo na daljavo - telefonsko podporo in diagnozo na daljavo bo izvajalec izvajal od </w:t>
      </w:r>
      <w:r w:rsidR="00E64228" w:rsidRPr="00193F70">
        <w:t>ponedeljka do petka med 00.00-24.00 uro</w:t>
      </w:r>
      <w:r w:rsidRPr="00193F70">
        <w:rPr>
          <w:color w:val="0033CC"/>
        </w:rPr>
        <w:t xml:space="preserve"> </w:t>
      </w:r>
      <w:r w:rsidR="00CF5655" w:rsidRPr="00820AB9">
        <w:rPr>
          <w:color w:val="auto"/>
        </w:rPr>
        <w:t xml:space="preserve">in v soboto od 00:00 do </w:t>
      </w:r>
      <w:r w:rsidR="00C347B1" w:rsidRPr="00820AB9">
        <w:rPr>
          <w:color w:val="auto"/>
        </w:rPr>
        <w:t>10:00 ure</w:t>
      </w:r>
      <w:r w:rsidR="00C347B1" w:rsidRPr="00820AB9" w:rsidDel="00C347B1">
        <w:rPr>
          <w:color w:val="auto"/>
        </w:rPr>
        <w:t xml:space="preserve"> </w:t>
      </w:r>
      <w:r w:rsidR="00820AB9">
        <w:rPr>
          <w:color w:val="auto"/>
        </w:rPr>
        <w:t>(</w:t>
      </w:r>
      <w:r w:rsidRPr="00193F70">
        <w:t>krmiljenje transportne tehnike, usmerjevalnik, mehanika, informacijska tehnologija (IT))</w:t>
      </w:r>
      <w:r w:rsidR="00E64228" w:rsidRPr="00193F70">
        <w:t>, kot je zahtevano v tehnični</w:t>
      </w:r>
      <w:r w:rsidR="006C6B79" w:rsidRPr="00193F70">
        <w:t>h</w:t>
      </w:r>
      <w:r w:rsidR="00E64228" w:rsidRPr="00193F70">
        <w:t xml:space="preserve"> specifikacij</w:t>
      </w:r>
      <w:r w:rsidR="006C6B79" w:rsidRPr="00193F70">
        <w:t>ah</w:t>
      </w:r>
      <w:r w:rsidR="00E64228" w:rsidRPr="00193F70">
        <w:t xml:space="preserve">. Izvajalec se pri tem obvezno odzove najkasneje v </w:t>
      </w:r>
      <w:r w:rsidR="00F27B24" w:rsidRPr="00193F70">
        <w:t>dve</w:t>
      </w:r>
      <w:r w:rsidR="00E64228" w:rsidRPr="00193F70">
        <w:t>h (</w:t>
      </w:r>
      <w:r w:rsidR="00F27B24" w:rsidRPr="00193F70">
        <w:t>2</w:t>
      </w:r>
      <w:r w:rsidR="00E64228" w:rsidRPr="00193F70">
        <w:t>) urah po prejetem naročilu (telefonskem klicu ali elektronskem sporočilu) za telefonsko podporo in diagnozo na daljavo v okviru delovnega časa. Omenjena storitev zajema pripravljenost na klic – »</w:t>
      </w:r>
      <w:proofErr w:type="spellStart"/>
      <w:r w:rsidR="00E64228" w:rsidRPr="00193F70">
        <w:t>stand</w:t>
      </w:r>
      <w:proofErr w:type="spellEnd"/>
      <w:r w:rsidR="00E64228" w:rsidRPr="00193F70">
        <w:t xml:space="preserve"> </w:t>
      </w:r>
      <w:proofErr w:type="spellStart"/>
      <w:r w:rsidR="00E64228" w:rsidRPr="00193F70">
        <w:t>by</w:t>
      </w:r>
      <w:proofErr w:type="spellEnd"/>
      <w:r w:rsidR="00E64228" w:rsidRPr="00193F70">
        <w:t xml:space="preserve">«, telefonsko svetovanje, odpravljanje napak »on line« oziroma na daljavo, ipd. </w:t>
      </w:r>
    </w:p>
    <w:p w14:paraId="196A6E4E" w14:textId="79541AFF" w:rsidR="00D33EA0" w:rsidRPr="00193F70" w:rsidRDefault="00D33EA0" w:rsidP="00820AB9">
      <w:pPr>
        <w:spacing w:after="0" w:line="240" w:lineRule="auto"/>
        <w:ind w:left="0" w:right="0" w:firstLine="0"/>
        <w:jc w:val="left"/>
      </w:pPr>
    </w:p>
    <w:p w14:paraId="23165372" w14:textId="7E38573E" w:rsidR="00D33EA0" w:rsidRPr="00193F70" w:rsidRDefault="004B5942" w:rsidP="00820AB9">
      <w:pPr>
        <w:spacing w:after="0" w:line="240" w:lineRule="auto"/>
        <w:ind w:left="91" w:right="56"/>
      </w:pPr>
      <w:r w:rsidRPr="00193F70">
        <w:t>V času garancijskega obdobja in še v pet</w:t>
      </w:r>
      <w:r w:rsidR="008F6B98" w:rsidRPr="00193F70">
        <w:t xml:space="preserve"> (5)</w:t>
      </w:r>
      <w:r w:rsidRPr="00193F70">
        <w:t xml:space="preserve"> letnem obdobju po poteku </w:t>
      </w:r>
      <w:r w:rsidR="008F6B98" w:rsidRPr="00193F70">
        <w:t xml:space="preserve">le - tega </w:t>
      </w:r>
      <w:r w:rsidRPr="00193F70">
        <w:t xml:space="preserve">bo dobava nadomestnih delov in potrošnega materiala </w:t>
      </w:r>
      <w:r w:rsidR="008F6B98" w:rsidRPr="00193F70">
        <w:t xml:space="preserve">potekala </w:t>
      </w:r>
      <w:r w:rsidRPr="00193F70">
        <w:t xml:space="preserve">na način, da bo naročnik naročila posredoval izvajalcu po telefaksu, elektronski pošti ali preko »On line« obrazca.  </w:t>
      </w:r>
    </w:p>
    <w:p w14:paraId="6E24A6C1" w14:textId="77777777" w:rsidR="008F6B98" w:rsidRPr="00193F70" w:rsidRDefault="008F6B98" w:rsidP="00820AB9">
      <w:pPr>
        <w:spacing w:after="0" w:line="240" w:lineRule="auto"/>
        <w:ind w:left="91" w:right="56"/>
      </w:pPr>
    </w:p>
    <w:p w14:paraId="2A8BFD3B" w14:textId="77777777" w:rsidR="00D33EA0" w:rsidRPr="00193F70" w:rsidRDefault="004B5942" w:rsidP="00820AB9">
      <w:pPr>
        <w:spacing w:after="0" w:line="240" w:lineRule="auto"/>
        <w:ind w:left="91" w:right="56"/>
      </w:pPr>
      <w:r w:rsidRPr="00193F70">
        <w:t xml:space="preserve">Po prejemu naročila iz prejšnjega odstavka je izvajalec dolžan nadomestne dele oziroma potrošni material dobaviti sukcesivno po naročilih, v skladu s tehničnimi pogoji dobave: </w:t>
      </w:r>
    </w:p>
    <w:p w14:paraId="577E787B" w14:textId="77777777" w:rsidR="00D33EA0" w:rsidRPr="00193F70" w:rsidRDefault="004B5942" w:rsidP="00820AB9">
      <w:pPr>
        <w:numPr>
          <w:ilvl w:val="0"/>
          <w:numId w:val="8"/>
        </w:numPr>
        <w:spacing w:after="0" w:line="240" w:lineRule="auto"/>
        <w:ind w:right="56" w:hanging="360"/>
      </w:pPr>
      <w:r w:rsidRPr="00193F70">
        <w:t xml:space="preserve">nujno naročilo v petih (5) delovnih dneh (naročnik na naročilnici označi, da gre za nujno naročilo), </w:t>
      </w:r>
    </w:p>
    <w:p w14:paraId="29E0DB6E" w14:textId="77777777" w:rsidR="00D33EA0" w:rsidRPr="00193F70" w:rsidRDefault="004B5942" w:rsidP="00820AB9">
      <w:pPr>
        <w:numPr>
          <w:ilvl w:val="0"/>
          <w:numId w:val="8"/>
        </w:numPr>
        <w:spacing w:after="0" w:line="240" w:lineRule="auto"/>
        <w:ind w:right="56" w:hanging="360"/>
      </w:pPr>
      <w:r w:rsidRPr="00193F70">
        <w:t xml:space="preserve">običajno naročilo za nadomestne dele na zalogi v sedmih (7) delovnih dneh ter za nadomestne dele, ki niso na zalogi, v petnajstih (15) delovnih dneh, vse šteto od dneva  prejema naročila. </w:t>
      </w:r>
    </w:p>
    <w:p w14:paraId="2180D097" w14:textId="77777777" w:rsidR="008F6B98" w:rsidRPr="00193F70" w:rsidRDefault="008F6B98" w:rsidP="00820AB9">
      <w:pPr>
        <w:spacing w:after="0" w:line="240" w:lineRule="auto"/>
        <w:ind w:left="91" w:right="56"/>
      </w:pPr>
    </w:p>
    <w:p w14:paraId="324ECF26" w14:textId="20EB0132" w:rsidR="00D33EA0" w:rsidRPr="00193F70" w:rsidRDefault="004B5942" w:rsidP="00820AB9">
      <w:pPr>
        <w:spacing w:after="0" w:line="240" w:lineRule="auto"/>
        <w:ind w:left="91" w:right="56"/>
      </w:pPr>
      <w:r w:rsidRPr="00193F70">
        <w:t>Dobava bo potekala D</w:t>
      </w:r>
      <w:r w:rsidR="00820AB9">
        <w:t>D</w:t>
      </w:r>
      <w:r w:rsidRPr="00193F70">
        <w:t xml:space="preserve">P naročnik, skladno s pogoji INCOTERMS 2020. </w:t>
      </w:r>
    </w:p>
    <w:p w14:paraId="19728950" w14:textId="77777777" w:rsidR="008F6B98" w:rsidRPr="00193F70" w:rsidRDefault="008F6B98" w:rsidP="00820AB9">
      <w:pPr>
        <w:spacing w:after="0" w:line="240" w:lineRule="auto"/>
        <w:ind w:left="91" w:right="56"/>
      </w:pPr>
    </w:p>
    <w:p w14:paraId="146DA386" w14:textId="77777777" w:rsidR="00D33EA0" w:rsidRPr="00193F70" w:rsidRDefault="004B5942" w:rsidP="00820AB9">
      <w:pPr>
        <w:spacing w:after="0" w:line="240" w:lineRule="auto"/>
        <w:ind w:left="91" w:right="56"/>
      </w:pPr>
      <w:r w:rsidRPr="00193F70">
        <w:t xml:space="preserve">Nadomestne dele, ki jih bo naročnik poslal v popravilo, se izvajalec zaveže popraviti najkasneje v dveh (2) mesecih od prejema omenjenih nadomestnih delov na podlagi predračuna s strani izvajalca. Če nadomestnih delov ni možno popraviti oziroma popravilo znaša več kot 60% vrednosti novega nadomestnega dela, se je izvajalec dolžan z naročnikom uskladiti glede smiselnosti nadaljevanja popravila oziroma morebitne odločitve za nakup nadomestnih delov iz zaloge dobavitelja najkasneje v roku desetih (10) delovnih dni. </w:t>
      </w:r>
    </w:p>
    <w:p w14:paraId="6C485101" w14:textId="3F3E5279" w:rsidR="00D33EA0" w:rsidRPr="00193F70" w:rsidRDefault="004B5942" w:rsidP="00820AB9">
      <w:pPr>
        <w:spacing w:after="0" w:line="240" w:lineRule="auto"/>
        <w:ind w:left="96" w:right="0" w:firstLine="0"/>
        <w:jc w:val="left"/>
      </w:pPr>
      <w:r w:rsidRPr="00193F70">
        <w:t xml:space="preserve"> </w:t>
      </w:r>
    </w:p>
    <w:p w14:paraId="2D58736C" w14:textId="77777777" w:rsidR="00D33EA0" w:rsidRPr="00193F70" w:rsidRDefault="004B5942" w:rsidP="00820AB9">
      <w:pPr>
        <w:numPr>
          <w:ilvl w:val="1"/>
          <w:numId w:val="4"/>
        </w:numPr>
        <w:spacing w:after="0" w:line="240" w:lineRule="auto"/>
        <w:ind w:left="739" w:right="360" w:hanging="348"/>
        <w:jc w:val="center"/>
      </w:pPr>
      <w:r w:rsidRPr="00193F70">
        <w:t xml:space="preserve">člen </w:t>
      </w:r>
    </w:p>
    <w:p w14:paraId="3550CAFB" w14:textId="77777777" w:rsidR="00D33EA0" w:rsidRPr="00193F70" w:rsidRDefault="004B5942" w:rsidP="00820AB9">
      <w:pPr>
        <w:spacing w:after="0" w:line="240" w:lineRule="auto"/>
        <w:ind w:left="42" w:right="2"/>
        <w:jc w:val="center"/>
      </w:pPr>
      <w:r w:rsidRPr="00193F70">
        <w:rPr>
          <w:i/>
        </w:rPr>
        <w:t xml:space="preserve">Informacijska programska in strojna oprema </w:t>
      </w:r>
    </w:p>
    <w:p w14:paraId="7787C35E" w14:textId="7529E85A" w:rsidR="00D33EA0" w:rsidRPr="00193F70" w:rsidRDefault="004B5942" w:rsidP="00820AB9">
      <w:pPr>
        <w:spacing w:after="0" w:line="240" w:lineRule="auto"/>
        <w:ind w:left="91" w:right="56"/>
      </w:pPr>
      <w:r w:rsidRPr="00193F70">
        <w:t xml:space="preserve">Izvajalec zagotavlja brezplačne </w:t>
      </w:r>
      <w:r w:rsidR="00FD37D6" w:rsidRPr="00193F70">
        <w:t xml:space="preserve">varnostne nadgradnje informacijskega sistema </w:t>
      </w:r>
      <w:r w:rsidRPr="00193F70">
        <w:t xml:space="preserve">za </w:t>
      </w:r>
      <w:r w:rsidR="00FD37D6" w:rsidRPr="00193F70">
        <w:t xml:space="preserve">celotno </w:t>
      </w:r>
      <w:r w:rsidRPr="00193F70">
        <w:t xml:space="preserve">obdobje </w:t>
      </w:r>
      <w:r w:rsidR="00FD37D6" w:rsidRPr="00193F70">
        <w:t>vzdržev</w:t>
      </w:r>
      <w:r w:rsidRPr="00193F70">
        <w:t>a</w:t>
      </w:r>
      <w:r w:rsidR="00FD37D6" w:rsidRPr="00193F70">
        <w:t>nja naprave po tem okvirnem sporazumu</w:t>
      </w:r>
      <w:r w:rsidRPr="00193F70">
        <w:t xml:space="preserve">. Informacijski sistem </w:t>
      </w:r>
      <w:r w:rsidR="00D76D7D" w:rsidRPr="00193F70">
        <w:t xml:space="preserve">naprave </w:t>
      </w:r>
      <w:r w:rsidRPr="00193F70">
        <w:t xml:space="preserve">se bo posodabljal oziroma prilagajal vzporedno z informacijskim sistemom </w:t>
      </w:r>
      <w:r w:rsidR="00D76D7D" w:rsidRPr="00193F70">
        <w:t>naročnika</w:t>
      </w:r>
      <w:r w:rsidRPr="00193F70">
        <w:t xml:space="preserve">. Programska oprema na </w:t>
      </w:r>
      <w:r w:rsidR="00D76D7D" w:rsidRPr="00193F70">
        <w:t xml:space="preserve">napravi </w:t>
      </w:r>
      <w:r w:rsidRPr="00193F70">
        <w:t xml:space="preserve">mora biti ustrezno usklajena z IT standardi </w:t>
      </w:r>
      <w:r w:rsidR="00D76D7D" w:rsidRPr="00193F70">
        <w:t>naročnika</w:t>
      </w:r>
      <w:r w:rsidRPr="00193F70">
        <w:t>. V okviru projektne organizacije se pogodbeni stranki dogovorita glede odprtosti IT sistema naprav</w:t>
      </w:r>
      <w:r w:rsidR="00D76D7D" w:rsidRPr="00193F70">
        <w:t>e</w:t>
      </w:r>
      <w:r w:rsidRPr="00193F70">
        <w:t xml:space="preserve"> za morebitno povezovanje z drugimi IT sistemi naročnika (npr. odlaganje podatkov na FTP strežnike, </w:t>
      </w:r>
      <w:proofErr w:type="spellStart"/>
      <w:r w:rsidRPr="00193F70">
        <w:t>web</w:t>
      </w:r>
      <w:proofErr w:type="spellEnd"/>
      <w:r w:rsidRPr="00193F70">
        <w:t xml:space="preserve"> servis, ipd.)</w:t>
      </w:r>
      <w:r w:rsidR="00FD37D6" w:rsidRPr="00193F70">
        <w:t xml:space="preserve">. </w:t>
      </w:r>
      <w:r w:rsidRPr="00193F70">
        <w:t xml:space="preserve">Izvajalec bo naročniku ob predaji naprave v uporabo programsko opremo predal na podatkovnem mediju (DVD, USB podatkovni nosilec, ipd.).  </w:t>
      </w:r>
    </w:p>
    <w:p w14:paraId="2E5ED23A" w14:textId="77777777" w:rsidR="00D33EA0" w:rsidRPr="00193F70" w:rsidRDefault="004B5942" w:rsidP="00820AB9">
      <w:pPr>
        <w:spacing w:after="0" w:line="240" w:lineRule="auto"/>
        <w:ind w:left="96" w:right="0" w:firstLine="0"/>
        <w:jc w:val="left"/>
      </w:pPr>
      <w:r w:rsidRPr="00193F70">
        <w:t xml:space="preserve"> </w:t>
      </w:r>
    </w:p>
    <w:p w14:paraId="06B3D643" w14:textId="77777777" w:rsidR="00D33EA0" w:rsidRPr="00193F70" w:rsidRDefault="004B5942" w:rsidP="00820AB9">
      <w:pPr>
        <w:numPr>
          <w:ilvl w:val="1"/>
          <w:numId w:val="4"/>
        </w:numPr>
        <w:spacing w:after="0" w:line="240" w:lineRule="auto"/>
        <w:ind w:left="739" w:right="360" w:hanging="348"/>
        <w:jc w:val="center"/>
      </w:pPr>
      <w:r w:rsidRPr="00193F70">
        <w:t xml:space="preserve">člen </w:t>
      </w:r>
    </w:p>
    <w:p w14:paraId="3C2F7DFD" w14:textId="77777777" w:rsidR="00D33EA0" w:rsidRPr="00193F70" w:rsidRDefault="004B5942" w:rsidP="00820AB9">
      <w:pPr>
        <w:spacing w:after="0" w:line="240" w:lineRule="auto"/>
        <w:ind w:left="42" w:right="0"/>
        <w:jc w:val="center"/>
      </w:pPr>
      <w:r w:rsidRPr="00193F70">
        <w:rPr>
          <w:i/>
        </w:rPr>
        <w:t xml:space="preserve">Cene </w:t>
      </w:r>
    </w:p>
    <w:p w14:paraId="30C78807" w14:textId="63C3B3BD" w:rsidR="007F2836" w:rsidRPr="00193F70" w:rsidRDefault="004B5942" w:rsidP="00820AB9">
      <w:pPr>
        <w:spacing w:after="0" w:line="240" w:lineRule="auto"/>
        <w:ind w:left="91" w:right="56"/>
      </w:pPr>
      <w:r w:rsidRPr="00193F70">
        <w:t>Cene na enoto so enake kot v ponudbi izvajalca</w:t>
      </w:r>
      <w:r w:rsidR="00557962" w:rsidRPr="00193F70">
        <w:t xml:space="preserve"> in</w:t>
      </w:r>
      <w:r w:rsidRPr="00193F70">
        <w:t xml:space="preserve"> fiksne</w:t>
      </w:r>
      <w:r w:rsidR="007F2836" w:rsidRPr="00193F70">
        <w:t>:</w:t>
      </w:r>
    </w:p>
    <w:p w14:paraId="48468049" w14:textId="64BB173C" w:rsidR="007F2836" w:rsidRPr="00193F70" w:rsidRDefault="004B5942" w:rsidP="00820AB9">
      <w:pPr>
        <w:pStyle w:val="Odstavekseznama"/>
        <w:numPr>
          <w:ilvl w:val="0"/>
          <w:numId w:val="23"/>
        </w:numPr>
        <w:spacing w:after="0" w:line="240" w:lineRule="auto"/>
        <w:ind w:left="851" w:right="56" w:hanging="425"/>
      </w:pPr>
      <w:r w:rsidRPr="00193F70">
        <w:t>za celotno pogodbeno obdobje</w:t>
      </w:r>
      <w:r w:rsidR="007F2836" w:rsidRPr="00193F70">
        <w:t xml:space="preserve"> v implementacijskem </w:t>
      </w:r>
      <w:r w:rsidR="00563D51" w:rsidRPr="00193F70">
        <w:t xml:space="preserve">in </w:t>
      </w:r>
      <w:r w:rsidR="00563D51" w:rsidRPr="00193F70">
        <w:rPr>
          <w:color w:val="0000FF"/>
        </w:rPr>
        <w:t xml:space="preserve">opcijskem </w:t>
      </w:r>
      <w:r w:rsidR="00563D51" w:rsidRPr="00193F70">
        <w:rPr>
          <w:i/>
          <w:iCs/>
          <w:color w:val="0000FF"/>
        </w:rPr>
        <w:t>(opcijski del se izpiše, če bo izvajalec zanj izbran)</w:t>
      </w:r>
      <w:r w:rsidR="00563D51" w:rsidRPr="00193F70">
        <w:rPr>
          <w:color w:val="0000FF"/>
        </w:rPr>
        <w:t xml:space="preserve"> </w:t>
      </w:r>
      <w:r w:rsidR="007F2836" w:rsidRPr="00193F70">
        <w:t>delu pogodbenega razmerja</w:t>
      </w:r>
    </w:p>
    <w:p w14:paraId="05012EDA" w14:textId="738AFA3D" w:rsidR="00D33EA0" w:rsidRPr="00193F70" w:rsidRDefault="007F2836" w:rsidP="00820AB9">
      <w:pPr>
        <w:pStyle w:val="Odstavekseznama"/>
        <w:numPr>
          <w:ilvl w:val="0"/>
          <w:numId w:val="23"/>
        </w:numPr>
        <w:spacing w:after="0" w:line="240" w:lineRule="auto"/>
        <w:ind w:left="851" w:right="56" w:hanging="425"/>
      </w:pPr>
      <w:r w:rsidRPr="00193F70">
        <w:t>za obdobje enega leta v vzdrževalnem delu pogodbenega razmerja.</w:t>
      </w:r>
      <w:r w:rsidR="00557962" w:rsidRPr="00193F70">
        <w:t>.</w:t>
      </w:r>
      <w:r w:rsidR="004B5942" w:rsidRPr="00193F70">
        <w:t xml:space="preserve">.   </w:t>
      </w:r>
    </w:p>
    <w:p w14:paraId="196F0FCE" w14:textId="77777777" w:rsidR="00D33EA0" w:rsidRPr="00193F70" w:rsidRDefault="004B5942" w:rsidP="00820AB9">
      <w:pPr>
        <w:spacing w:after="0" w:line="240" w:lineRule="auto"/>
        <w:ind w:left="96" w:right="0" w:firstLine="0"/>
        <w:jc w:val="left"/>
      </w:pPr>
      <w:r w:rsidRPr="00193F70">
        <w:t xml:space="preserve"> </w:t>
      </w:r>
    </w:p>
    <w:p w14:paraId="54BE0490" w14:textId="2850EE28" w:rsidR="00D33EA0" w:rsidRPr="00193F70" w:rsidRDefault="004B5942" w:rsidP="00820AB9">
      <w:pPr>
        <w:spacing w:after="0" w:line="240" w:lineRule="auto"/>
        <w:ind w:left="91" w:right="56"/>
      </w:pPr>
      <w:r w:rsidRPr="00193F70">
        <w:t xml:space="preserve">Cena v investicijskem delu zajema:  </w:t>
      </w:r>
    </w:p>
    <w:p w14:paraId="59ED658E" w14:textId="35AED971" w:rsidR="008003AC" w:rsidRPr="00193F70" w:rsidRDefault="008003AC" w:rsidP="00820AB9">
      <w:pPr>
        <w:pStyle w:val="Odstavekseznama"/>
        <w:numPr>
          <w:ilvl w:val="0"/>
          <w:numId w:val="16"/>
        </w:numPr>
        <w:spacing w:after="0" w:line="240" w:lineRule="auto"/>
        <w:ind w:right="0"/>
      </w:pPr>
      <w:r w:rsidRPr="00193F70">
        <w:t>izdelav</w:t>
      </w:r>
      <w:r w:rsidR="00DE77A2" w:rsidRPr="00193F70">
        <w:t>o</w:t>
      </w:r>
      <w:r w:rsidRPr="00193F70">
        <w:t xml:space="preserve"> projektov tehnologije in</w:t>
      </w:r>
      <w:r w:rsidR="00563D51" w:rsidRPr="00193F70">
        <w:t xml:space="preserve"> gradbena, obrtniška in instalacijska dela (GOID)</w:t>
      </w:r>
      <w:r w:rsidRPr="00193F70">
        <w:t>;</w:t>
      </w:r>
    </w:p>
    <w:p w14:paraId="035DEBD4" w14:textId="0FD89174" w:rsidR="008003AC" w:rsidRPr="00193F70" w:rsidRDefault="008003AC" w:rsidP="00820AB9">
      <w:pPr>
        <w:pStyle w:val="Odstavekseznama"/>
        <w:numPr>
          <w:ilvl w:val="0"/>
          <w:numId w:val="16"/>
        </w:numPr>
        <w:spacing w:after="0" w:line="240" w:lineRule="auto"/>
        <w:ind w:right="0"/>
      </w:pPr>
      <w:r w:rsidRPr="00193F70">
        <w:t>izdelav</w:t>
      </w:r>
      <w:r w:rsidR="00DE77A2" w:rsidRPr="00193F70">
        <w:t>o</w:t>
      </w:r>
      <w:r w:rsidRPr="00193F70">
        <w:t>, dobav</w:t>
      </w:r>
      <w:r w:rsidR="00DE77A2" w:rsidRPr="00193F70">
        <w:t>o</w:t>
      </w:r>
      <w:r w:rsidRPr="00193F70">
        <w:t xml:space="preserve"> oz. transport, montaž</w:t>
      </w:r>
      <w:r w:rsidR="00DE77A2" w:rsidRPr="00193F70">
        <w:t>o</w:t>
      </w:r>
      <w:r w:rsidRPr="00193F70">
        <w:t xml:space="preserve"> in zagon komponent </w:t>
      </w:r>
      <w:r w:rsidR="00563D51" w:rsidRPr="00193F70">
        <w:t>naprave</w:t>
      </w:r>
      <w:r w:rsidRPr="00193F70">
        <w:t>;</w:t>
      </w:r>
    </w:p>
    <w:p w14:paraId="452CE56E" w14:textId="59BD673C" w:rsidR="008003AC" w:rsidRPr="00193F70" w:rsidRDefault="008003AC" w:rsidP="00820AB9">
      <w:pPr>
        <w:pStyle w:val="Odstavekseznama"/>
        <w:numPr>
          <w:ilvl w:val="0"/>
          <w:numId w:val="16"/>
        </w:numPr>
        <w:spacing w:after="0" w:line="240" w:lineRule="auto"/>
        <w:ind w:right="0"/>
      </w:pPr>
      <w:r w:rsidRPr="00193F70">
        <w:t>izobraževanje vzdrževalcev in posluževalcev naprave</w:t>
      </w:r>
      <w:r w:rsidR="001D5849" w:rsidRPr="00193F70">
        <w:t xml:space="preserve"> (vse stroške materiala in storitev, vključno s stroški prevajalca)</w:t>
      </w:r>
      <w:r w:rsidRPr="00193F70">
        <w:t>;</w:t>
      </w:r>
    </w:p>
    <w:p w14:paraId="666A7663" w14:textId="4CB7CF98" w:rsidR="008003AC" w:rsidRPr="00193F70" w:rsidRDefault="008003AC" w:rsidP="00820AB9">
      <w:pPr>
        <w:pStyle w:val="Odstavekseznama"/>
        <w:numPr>
          <w:ilvl w:val="0"/>
          <w:numId w:val="16"/>
        </w:numPr>
        <w:spacing w:after="0" w:line="240" w:lineRule="auto"/>
        <w:ind w:right="0"/>
      </w:pPr>
      <w:r w:rsidRPr="00193F70">
        <w:t>informacijsk</w:t>
      </w:r>
      <w:r w:rsidR="00DE77A2" w:rsidRPr="00193F70">
        <w:t>o</w:t>
      </w:r>
      <w:r w:rsidRPr="00193F70">
        <w:t xml:space="preserve"> tehnologij</w:t>
      </w:r>
      <w:r w:rsidR="00DE77A2" w:rsidRPr="00193F70">
        <w:t>o</w:t>
      </w:r>
      <w:r w:rsidRPr="00193F70">
        <w:t xml:space="preserve"> in HW, potrebn</w:t>
      </w:r>
      <w:r w:rsidR="00DE77A2" w:rsidRPr="00193F70">
        <w:t>o</w:t>
      </w:r>
      <w:r w:rsidRPr="00193F70">
        <w:t xml:space="preserve"> za podporo delovanju;</w:t>
      </w:r>
    </w:p>
    <w:p w14:paraId="1D4CB478" w14:textId="28197913" w:rsidR="008003AC" w:rsidRPr="00193F70" w:rsidRDefault="008003AC" w:rsidP="00820AB9">
      <w:pPr>
        <w:pStyle w:val="Odstavekseznama"/>
        <w:numPr>
          <w:ilvl w:val="0"/>
          <w:numId w:val="16"/>
        </w:numPr>
        <w:spacing w:after="0" w:line="240" w:lineRule="auto"/>
        <w:ind w:right="0"/>
      </w:pPr>
      <w:r w:rsidRPr="00193F70">
        <w:t>kovinsk</w:t>
      </w:r>
      <w:r w:rsidR="00DE77A2" w:rsidRPr="00193F70">
        <w:t>o</w:t>
      </w:r>
      <w:r w:rsidRPr="00193F70">
        <w:t xml:space="preserve"> konstrukcij</w:t>
      </w:r>
      <w:r w:rsidR="00DE77A2" w:rsidRPr="00193F70">
        <w:t>o</w:t>
      </w:r>
      <w:r w:rsidRPr="00193F70">
        <w:t xml:space="preserve"> za namestitev naprav;</w:t>
      </w:r>
    </w:p>
    <w:p w14:paraId="22B426C7" w14:textId="77777777" w:rsidR="008003AC" w:rsidRPr="00193F70" w:rsidRDefault="008003AC" w:rsidP="00820AB9">
      <w:pPr>
        <w:pStyle w:val="Odstavekseznama"/>
        <w:numPr>
          <w:ilvl w:val="0"/>
          <w:numId w:val="16"/>
        </w:numPr>
        <w:spacing w:after="0" w:line="240" w:lineRule="auto"/>
        <w:ind w:right="0"/>
      </w:pPr>
      <w:r w:rsidRPr="00193F70">
        <w:t>druge oziroma specifične naprave (npr. kompresorji za stisnjen zrak v okviru naprav ipd.);</w:t>
      </w:r>
    </w:p>
    <w:p w14:paraId="74406932" w14:textId="77777777" w:rsidR="008003AC" w:rsidRPr="00193F70" w:rsidRDefault="008003AC" w:rsidP="00820AB9">
      <w:pPr>
        <w:pStyle w:val="Odstavekseznama"/>
        <w:numPr>
          <w:ilvl w:val="0"/>
          <w:numId w:val="16"/>
        </w:numPr>
        <w:spacing w:after="0" w:line="240" w:lineRule="auto"/>
        <w:ind w:right="0"/>
      </w:pPr>
      <w:r w:rsidRPr="00193F70">
        <w:t>ustrezno GOID ureditev obstoječih prostorov za potrebe novih naprav;</w:t>
      </w:r>
    </w:p>
    <w:p w14:paraId="66109940" w14:textId="77777777" w:rsidR="008003AC" w:rsidRPr="00193F70" w:rsidRDefault="008003AC" w:rsidP="00820AB9">
      <w:pPr>
        <w:pStyle w:val="Odstavekseznama"/>
        <w:numPr>
          <w:ilvl w:val="0"/>
          <w:numId w:val="16"/>
        </w:numPr>
        <w:spacing w:after="0" w:line="240" w:lineRule="auto"/>
        <w:ind w:right="0"/>
      </w:pPr>
      <w:r w:rsidRPr="00193F70">
        <w:t>pridobivanje gradbenega dovoljenja, v kolikor bo potrebno;</w:t>
      </w:r>
    </w:p>
    <w:p w14:paraId="25D41048" w14:textId="3D084711" w:rsidR="008003AC" w:rsidRPr="00193F70" w:rsidRDefault="008003AC" w:rsidP="00820AB9">
      <w:pPr>
        <w:pStyle w:val="Odstavekseznama"/>
        <w:numPr>
          <w:ilvl w:val="0"/>
          <w:numId w:val="16"/>
        </w:numPr>
        <w:spacing w:after="0" w:line="240" w:lineRule="auto"/>
        <w:ind w:right="0"/>
      </w:pPr>
      <w:r w:rsidRPr="00193F70">
        <w:t>demontaž</w:t>
      </w:r>
      <w:r w:rsidR="00DE77A2" w:rsidRPr="00193F70">
        <w:t>o</w:t>
      </w:r>
      <w:r w:rsidRPr="00193F70">
        <w:t xml:space="preserve"> odvoz in reciklaž</w:t>
      </w:r>
      <w:r w:rsidR="00DE77A2" w:rsidRPr="00193F70">
        <w:t>o</w:t>
      </w:r>
      <w:r w:rsidRPr="00193F70">
        <w:t xml:space="preserve"> morebitnih obstoječih naprav;</w:t>
      </w:r>
    </w:p>
    <w:p w14:paraId="53816070" w14:textId="39020025" w:rsidR="008003AC" w:rsidRPr="00193F70" w:rsidRDefault="008003AC" w:rsidP="00820AB9">
      <w:pPr>
        <w:pStyle w:val="Odstavekseznama"/>
        <w:numPr>
          <w:ilvl w:val="0"/>
          <w:numId w:val="16"/>
        </w:numPr>
        <w:spacing w:after="0" w:line="240" w:lineRule="auto"/>
        <w:ind w:right="0"/>
      </w:pPr>
      <w:r w:rsidRPr="00193F70">
        <w:t>zaščit</w:t>
      </w:r>
      <w:r w:rsidR="00DE77A2" w:rsidRPr="00193F70">
        <w:t>o</w:t>
      </w:r>
      <w:r w:rsidRPr="00193F70">
        <w:t xml:space="preserve"> občutljivih delov naprave (elektro in komunikacijski regali in omarice, računalniki, monitorji) pred fizičnimi poškodbami;</w:t>
      </w:r>
    </w:p>
    <w:p w14:paraId="255D9111" w14:textId="0250DAF9" w:rsidR="008003AC" w:rsidRPr="00193F70" w:rsidRDefault="008003AC" w:rsidP="00820AB9">
      <w:pPr>
        <w:pStyle w:val="Odstavekseznama"/>
        <w:numPr>
          <w:ilvl w:val="0"/>
          <w:numId w:val="16"/>
        </w:numPr>
        <w:spacing w:after="0" w:line="240" w:lineRule="auto"/>
        <w:ind w:right="0"/>
      </w:pPr>
      <w:r w:rsidRPr="00193F70">
        <w:t>minimaln</w:t>
      </w:r>
      <w:r w:rsidR="00DE77A2" w:rsidRPr="00193F70">
        <w:t>o</w:t>
      </w:r>
      <w:r w:rsidRPr="00193F70">
        <w:t xml:space="preserve"> zalog</w:t>
      </w:r>
      <w:r w:rsidR="00DE77A2" w:rsidRPr="00193F70">
        <w:t>o</w:t>
      </w:r>
      <w:r w:rsidRPr="00193F70">
        <w:t xml:space="preserve"> rezervnih delov v vrednosti 100.000 EUR. Omenjeno minimalno zalogo nadomestnih delov uskladita naročnik in dobavitelj po </w:t>
      </w:r>
      <w:r w:rsidR="00BE784A" w:rsidRPr="00193F70">
        <w:t xml:space="preserve">sklenitvi te </w:t>
      </w:r>
      <w:r w:rsidRPr="00193F70">
        <w:t xml:space="preserve">pogodbe. Minimalno zalogo rezervnih delov dobavitelj </w:t>
      </w:r>
      <w:r w:rsidR="00557962" w:rsidRPr="00193F70">
        <w:t xml:space="preserve">na lokacijo PLC Maribor </w:t>
      </w:r>
      <w:r w:rsidRPr="00193F70">
        <w:t>dostavi najkasneje pred začetkom SAT testa.</w:t>
      </w:r>
    </w:p>
    <w:p w14:paraId="1192EDA1" w14:textId="72ED2F09" w:rsidR="008003AC" w:rsidRPr="00193F70" w:rsidRDefault="008003AC" w:rsidP="00820AB9">
      <w:pPr>
        <w:pStyle w:val="Odstavekseznama"/>
        <w:numPr>
          <w:ilvl w:val="0"/>
          <w:numId w:val="16"/>
        </w:numPr>
        <w:spacing w:after="0" w:line="240" w:lineRule="auto"/>
        <w:ind w:right="0"/>
      </w:pPr>
      <w:r w:rsidRPr="00193F70">
        <w:t>Vs</w:t>
      </w:r>
      <w:r w:rsidR="00D76D7D" w:rsidRPr="00193F70">
        <w:t>e</w:t>
      </w:r>
      <w:r w:rsidRPr="00193F70">
        <w:t xml:space="preserve"> strošk</w:t>
      </w:r>
      <w:r w:rsidR="00DE77A2" w:rsidRPr="00193F70">
        <w:t>e</w:t>
      </w:r>
      <w:r w:rsidRPr="00193F70">
        <w:t xml:space="preserve"> in organizacij</w:t>
      </w:r>
      <w:r w:rsidR="00DE77A2" w:rsidRPr="00193F70">
        <w:t>o</w:t>
      </w:r>
      <w:r w:rsidRPr="00193F70">
        <w:t xml:space="preserve"> prevoza na lokacijo PLC Maribor, kar pomeni, tudi morebitne stroške carinjenja, plačila davka </w:t>
      </w:r>
      <w:proofErr w:type="spellStart"/>
      <w:r w:rsidRPr="00193F70">
        <w:t>inp</w:t>
      </w:r>
      <w:proofErr w:type="spellEnd"/>
      <w:r w:rsidRPr="00193F70">
        <w:t xml:space="preserve">. (DDP </w:t>
      </w:r>
      <w:proofErr w:type="spellStart"/>
      <w:r w:rsidRPr="00193F70">
        <w:t>Incoterms</w:t>
      </w:r>
      <w:proofErr w:type="spellEnd"/>
      <w:r w:rsidRPr="00193F70">
        <w:t>). Naročnik ne nosi nobenih odgovornosti v času transporta do lokacije.</w:t>
      </w:r>
    </w:p>
    <w:p w14:paraId="7C592126" w14:textId="77777777" w:rsidR="00D33EA0" w:rsidRPr="00193F70" w:rsidRDefault="004B5942" w:rsidP="00820AB9">
      <w:pPr>
        <w:spacing w:after="0" w:line="240" w:lineRule="auto"/>
        <w:ind w:left="96" w:right="0" w:firstLine="0"/>
        <w:jc w:val="left"/>
      </w:pPr>
      <w:r w:rsidRPr="00193F70">
        <w:t xml:space="preserve"> </w:t>
      </w:r>
    </w:p>
    <w:p w14:paraId="0259A678" w14:textId="4CFA8032" w:rsidR="00D33EA0" w:rsidRDefault="004B5942" w:rsidP="00820AB9">
      <w:pPr>
        <w:spacing w:after="0" w:line="240" w:lineRule="auto"/>
        <w:ind w:left="91" w:right="56"/>
      </w:pPr>
      <w:r w:rsidRPr="00193F70">
        <w:lastRenderedPageBreak/>
        <w:t xml:space="preserve"> </w:t>
      </w:r>
      <w:r w:rsidR="00557962" w:rsidRPr="00193F70">
        <w:t>I</w:t>
      </w:r>
      <w:r w:rsidRPr="00193F70">
        <w:t xml:space="preserve">zvajalec </w:t>
      </w:r>
      <w:r w:rsidR="00557962" w:rsidRPr="00193F70">
        <w:t xml:space="preserve">bo v okvir zgoraj navedenih pozicij </w:t>
      </w:r>
      <w:r w:rsidRPr="00193F70">
        <w:t>vključ</w:t>
      </w:r>
      <w:r w:rsidR="00557962" w:rsidRPr="00193F70">
        <w:t>il</w:t>
      </w:r>
      <w:r w:rsidRPr="00193F70">
        <w:t xml:space="preserve"> vse stroške storitev in blaga. Naročnik ne bo dovoljeval </w:t>
      </w:r>
      <w:r w:rsidR="00557962" w:rsidRPr="00193F70">
        <w:t xml:space="preserve">zaračunavanja </w:t>
      </w:r>
      <w:r w:rsidRPr="00193F70">
        <w:t xml:space="preserve">nobenih dodatnih stroškov. </w:t>
      </w:r>
    </w:p>
    <w:p w14:paraId="10D87DA3" w14:textId="77777777" w:rsidR="00820AB9" w:rsidRPr="00193F70" w:rsidRDefault="00820AB9" w:rsidP="00820AB9">
      <w:pPr>
        <w:spacing w:after="0" w:line="240" w:lineRule="auto"/>
        <w:ind w:left="91" w:right="56"/>
      </w:pPr>
    </w:p>
    <w:p w14:paraId="5C9D75FF" w14:textId="4114DA53" w:rsidR="00CA006A" w:rsidRDefault="004B5942" w:rsidP="00820AB9">
      <w:pPr>
        <w:spacing w:after="0" w:line="240" w:lineRule="auto"/>
        <w:ind w:left="96" w:right="0" w:firstLine="0"/>
        <w:jc w:val="left"/>
      </w:pPr>
      <w:r w:rsidRPr="00193F70">
        <w:t xml:space="preserve"> </w:t>
      </w:r>
      <w:r w:rsidR="00CA006A" w:rsidRPr="00193F70">
        <w:t>Cena v vzdrževalnem delu zajema:</w:t>
      </w:r>
    </w:p>
    <w:p w14:paraId="4F5BB24B" w14:textId="77777777" w:rsidR="00820AB9" w:rsidRDefault="00820AB9" w:rsidP="00820AB9">
      <w:pPr>
        <w:spacing w:after="0" w:line="240" w:lineRule="auto"/>
        <w:ind w:left="96" w:right="0" w:firstLine="0"/>
        <w:jc w:val="left"/>
      </w:pPr>
    </w:p>
    <w:p w14:paraId="659927C8" w14:textId="1D0048CA" w:rsidR="00D33EA0" w:rsidRDefault="004B5942" w:rsidP="00820AB9">
      <w:pPr>
        <w:pStyle w:val="Odstavekseznama"/>
        <w:numPr>
          <w:ilvl w:val="0"/>
          <w:numId w:val="22"/>
        </w:numPr>
        <w:spacing w:after="0" w:line="240" w:lineRule="auto"/>
        <w:ind w:right="56"/>
      </w:pPr>
      <w:r>
        <w:t>Nujno oziroma intervencijsko vzdrževanje se obračuna na podlagi dejanskih stroškov</w:t>
      </w:r>
      <w:r w:rsidR="00557962">
        <w:t>,</w:t>
      </w:r>
      <w:r>
        <w:t xml:space="preserve"> po ceniku izvajalca, ki je </w:t>
      </w:r>
      <w:r w:rsidRPr="00CA006A">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priloga</w:t>
      </w:r>
      <w:r>
        <w:t xml:space="preserve"> </w:t>
      </w:r>
      <w:r w:rsidR="00557962">
        <w:t>tega</w:t>
      </w:r>
      <w:r>
        <w:t xml:space="preserve"> okvirne</w:t>
      </w:r>
      <w:r w:rsidR="00557962">
        <w:t>ga</w:t>
      </w:r>
      <w:r>
        <w:t xml:space="preserve"> sporazum</w:t>
      </w:r>
      <w:r w:rsidR="00557962">
        <w:t>a</w:t>
      </w:r>
      <w:r>
        <w:t>. Priložen je veljavni cenik izvajalc</w:t>
      </w:r>
      <w:r w:rsidR="00F31B80">
        <w:t>a</w:t>
      </w:r>
      <w:r>
        <w:t xml:space="preserve"> intervencijskega vzdrževanja</w:t>
      </w:r>
      <w:r w:rsidR="00B52FE6">
        <w:t>, in sicer za izvajalc</w:t>
      </w:r>
      <w:r w:rsidR="00F31B80">
        <w:t>a</w:t>
      </w:r>
      <w:r w:rsidR="00B52FE6">
        <w:t xml:space="preserve"> iz Slovenije</w:t>
      </w:r>
      <w:r>
        <w:t xml:space="preserve">  </w:t>
      </w:r>
      <w:r w:rsidRPr="00CA006A">
        <w:rPr>
          <w:iCs/>
          <w:color w:val="auto"/>
        </w:rPr>
        <w:t>in za morebitne</w:t>
      </w:r>
      <w:r w:rsidR="00F31B80" w:rsidRPr="00CA006A">
        <w:rPr>
          <w:iCs/>
          <w:color w:val="auto"/>
        </w:rPr>
        <w:t>ga</w:t>
      </w:r>
      <w:r w:rsidRPr="00CA006A">
        <w:rPr>
          <w:iCs/>
          <w:color w:val="auto"/>
        </w:rPr>
        <w:t xml:space="preserve"> izvajalc</w:t>
      </w:r>
      <w:r w:rsidR="00F31B80" w:rsidRPr="00CA006A">
        <w:rPr>
          <w:iCs/>
          <w:color w:val="auto"/>
        </w:rPr>
        <w:t>a</w:t>
      </w:r>
      <w:r w:rsidRPr="00CA006A">
        <w:rPr>
          <w:iCs/>
          <w:color w:val="auto"/>
        </w:rPr>
        <w:t xml:space="preserve"> iz tujine, v</w:t>
      </w:r>
      <w:r w:rsidRPr="00CA006A">
        <w:rPr>
          <w:color w:val="auto"/>
        </w:rPr>
        <w:t xml:space="preserve"> </w:t>
      </w:r>
      <w:r>
        <w:t xml:space="preserve">okviru rednega delovnega časa (6.00-23.00 ure) in za nočno delo (23.00 do 6.00). Po ceniku se obračuna tudi vrednost delovne ure v primeru dela preko osem (8) urnega rednega delovnika ter cene delovnih ur med vikendi in prazniki. V ceno delovne ure so zajeti vsi stroški (dnevnice, ipd.), razen potnih stroškov, ki se obračunajo posebej, po predvidenih oziroma ocenjenih stroških (od sedeža izvajalca do PLC </w:t>
      </w:r>
      <w:r w:rsidR="00B52FE6">
        <w:t>Maribor</w:t>
      </w:r>
      <w:r>
        <w:t xml:space="preserve"> in nazaj za domačega izvajalca in ločeno za izvajalca iz tujine).  </w:t>
      </w:r>
    </w:p>
    <w:p w14:paraId="3F98006B" w14:textId="77777777" w:rsidR="00D33EA0" w:rsidRDefault="004B5942" w:rsidP="00820AB9">
      <w:pPr>
        <w:spacing w:after="0" w:line="240" w:lineRule="auto"/>
        <w:ind w:left="96" w:right="0" w:firstLine="0"/>
        <w:jc w:val="left"/>
      </w:pPr>
      <w:r>
        <w:rPr>
          <w:b/>
          <w:i/>
        </w:rPr>
        <w:t xml:space="preserve"> </w:t>
      </w:r>
    </w:p>
    <w:p w14:paraId="25C4AF04" w14:textId="5CED6007" w:rsidR="00B52FE6" w:rsidRDefault="00B52FE6" w:rsidP="00820AB9">
      <w:pPr>
        <w:pStyle w:val="Odstavekseznama"/>
        <w:numPr>
          <w:ilvl w:val="0"/>
          <w:numId w:val="22"/>
        </w:numPr>
        <w:spacing w:after="0" w:line="240" w:lineRule="auto"/>
      </w:pPr>
      <w:r>
        <w:t>Pripravljenost na klic (storitev '</w:t>
      </w:r>
      <w:proofErr w:type="spellStart"/>
      <w:r>
        <w:t>hotline</w:t>
      </w:r>
      <w:proofErr w:type="spellEnd"/>
      <w:r>
        <w:t>') se obračunava kvartalno (</w:t>
      </w:r>
      <w:r w:rsidR="00F31B80">
        <w:t xml:space="preserve">letni </w:t>
      </w:r>
      <w:r>
        <w:t>pavšal pripravljenosti na klic se razdeli na</w:t>
      </w:r>
      <w:r w:rsidR="001C6AAF">
        <w:t xml:space="preserve"> štiri (</w:t>
      </w:r>
      <w:r>
        <w:t>4</w:t>
      </w:r>
      <w:r w:rsidR="001C6AAF">
        <w:t>)</w:t>
      </w:r>
      <w:r>
        <w:t xml:space="preserve"> enake dele, kar predstavlja osnovo za plačilo kvartalnega pavšala za posamezno leto,</w:t>
      </w:r>
      <w:r w:rsidRPr="4BEF9CA3">
        <w:t xml:space="preserve"> in sicer za nazaj).</w:t>
      </w:r>
      <w:r>
        <w:t xml:space="preserve"> </w:t>
      </w:r>
      <w:proofErr w:type="spellStart"/>
      <w:r>
        <w:t>Hotline</w:t>
      </w:r>
      <w:proofErr w:type="spellEnd"/>
      <w:r>
        <w:t xml:space="preserve"> podpora velja za čas obdobja veljavnosti pogodbe.</w:t>
      </w:r>
    </w:p>
    <w:p w14:paraId="1E8179BF" w14:textId="77777777" w:rsidR="000C1EEA" w:rsidRDefault="000C1EEA" w:rsidP="00820AB9">
      <w:pPr>
        <w:spacing w:after="0" w:line="240" w:lineRule="auto"/>
        <w:ind w:right="56"/>
      </w:pPr>
    </w:p>
    <w:p w14:paraId="79D53D2C" w14:textId="7C97C256" w:rsidR="000C1EEA" w:rsidRDefault="000C1EEA" w:rsidP="00820AB9">
      <w:pPr>
        <w:spacing w:after="0" w:line="240" w:lineRule="auto"/>
        <w:ind w:right="56"/>
      </w:pPr>
      <w:r>
        <w:t>(</w:t>
      </w:r>
      <w:proofErr w:type="spellStart"/>
      <w:r>
        <w:t>Hotline</w:t>
      </w:r>
      <w:proofErr w:type="spellEnd"/>
      <w:r>
        <w:t xml:space="preserve"> in letni preventivni pregled sta v času garancijskega obdobja brezplačna.)</w:t>
      </w:r>
    </w:p>
    <w:p w14:paraId="1F7219AB" w14:textId="77777777" w:rsidR="000C1EEA" w:rsidRDefault="000C1EEA" w:rsidP="00820AB9">
      <w:pPr>
        <w:spacing w:after="0" w:line="240" w:lineRule="auto"/>
        <w:ind w:left="91" w:right="56"/>
      </w:pPr>
    </w:p>
    <w:p w14:paraId="6E2118ED" w14:textId="77777777" w:rsidR="00D33EA0" w:rsidRDefault="004B5942" w:rsidP="00820AB9">
      <w:pPr>
        <w:pStyle w:val="Odstavekseznama"/>
        <w:numPr>
          <w:ilvl w:val="0"/>
          <w:numId w:val="22"/>
        </w:numPr>
        <w:spacing w:after="0" w:line="240" w:lineRule="auto"/>
        <w:ind w:right="56"/>
      </w:pPr>
      <w:r>
        <w:t xml:space="preserve">Dodatno usposabljanje v vzdrževalnem delu pogodbenega razmerja se obračuna po vsakokrat veljavnem ceniku izvajalca, ki ga naročniku predloži pred izvedbo. </w:t>
      </w:r>
    </w:p>
    <w:p w14:paraId="328853DE" w14:textId="77777777" w:rsidR="000C1EEA" w:rsidRDefault="000C1EEA" w:rsidP="00820AB9">
      <w:pPr>
        <w:pStyle w:val="Odstavekseznama"/>
        <w:spacing w:after="0" w:line="240" w:lineRule="auto"/>
        <w:ind w:left="801" w:right="56" w:firstLine="0"/>
      </w:pPr>
    </w:p>
    <w:p w14:paraId="4161E54F" w14:textId="1989E2A2" w:rsidR="000C1EEA" w:rsidRDefault="000C1EEA" w:rsidP="00820AB9">
      <w:pPr>
        <w:pStyle w:val="Odstavekseznama"/>
        <w:numPr>
          <w:ilvl w:val="0"/>
          <w:numId w:val="22"/>
        </w:numPr>
        <w:spacing w:after="0" w:line="240" w:lineRule="auto"/>
        <w:ind w:right="56"/>
      </w:pPr>
      <w:r>
        <w:t>Izvajalec je naročniku na elektronskem mediju</w:t>
      </w:r>
      <w:r w:rsidRPr="000C1EEA">
        <w:rPr>
          <w:iCs/>
        </w:rPr>
        <w:t xml:space="preserve"> ločeno</w:t>
      </w:r>
      <w:r>
        <w:t xml:space="preserve"> </w:t>
      </w:r>
      <w:r w:rsidRPr="000C1EEA">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priložil</w:t>
      </w:r>
      <w:r>
        <w:t xml:space="preserve"> veljavni cenik vseh nadomestnih delov za ponujene naprave, in sicer cenik nadomestnih delov, ki so podvrženi večji obrabi oziroma se pogosteje menjavajo pri rednem obratovanju in cenik preostalih nadomestnih delov, obojih s kataloškimi številkami. </w:t>
      </w:r>
    </w:p>
    <w:p w14:paraId="06C63FAD" w14:textId="77777777" w:rsidR="00D33EA0" w:rsidRDefault="004B5942" w:rsidP="00820AB9">
      <w:pPr>
        <w:spacing w:after="0" w:line="240" w:lineRule="auto"/>
        <w:ind w:left="96" w:right="0" w:firstLine="0"/>
        <w:jc w:val="left"/>
      </w:pPr>
      <w:r>
        <w:rPr>
          <w:b/>
          <w:i/>
        </w:rPr>
        <w:t xml:space="preserve"> </w:t>
      </w:r>
    </w:p>
    <w:p w14:paraId="7E8581D2" w14:textId="52CD551E" w:rsidR="00D33EA0" w:rsidRDefault="004B5942" w:rsidP="00820AB9">
      <w:pPr>
        <w:spacing w:after="0" w:line="240" w:lineRule="auto"/>
        <w:ind w:left="91" w:right="56"/>
      </w:pPr>
      <w:r>
        <w:t xml:space="preserve">Kakršnokoli dodatno zaračunavanje od zgoraj navedenega je izrecno izključeno. </w:t>
      </w:r>
    </w:p>
    <w:p w14:paraId="62D25B69" w14:textId="77777777" w:rsidR="00D33EA0" w:rsidRDefault="004B5942" w:rsidP="00820AB9">
      <w:pPr>
        <w:spacing w:after="0" w:line="240" w:lineRule="auto"/>
        <w:ind w:left="96" w:right="0" w:firstLine="0"/>
        <w:jc w:val="left"/>
      </w:pPr>
      <w:r>
        <w:t xml:space="preserve"> </w:t>
      </w:r>
    </w:p>
    <w:p w14:paraId="3B09AA61" w14:textId="7C967936" w:rsidR="00D33EA0" w:rsidRDefault="004B5942" w:rsidP="00820AB9">
      <w:pPr>
        <w:spacing w:after="0" w:line="240" w:lineRule="auto"/>
        <w:ind w:left="91" w:right="56"/>
      </w:pPr>
      <w:r>
        <w:t>Po preteku enega (1) leta od datuma začetka izvajanja storitev vzdrževalnega dela okvirnega sporazuma ali zadnje izvedene spremembe cen, lahko izvajalec ali naročnik predlagata spremembo (zvišanje ali znižanje) cen</w:t>
      </w:r>
      <w:r w:rsidR="00FB7A0B">
        <w:t xml:space="preserve"> vzdrževalnega dela</w:t>
      </w:r>
      <w:r>
        <w:t xml:space="preserve">, glede na gibanje </w:t>
      </w:r>
      <w:r w:rsidRPr="00CA006A">
        <w:rPr>
          <w:iCs/>
        </w:rPr>
        <w:t>indeksa rasti cen življenjskih potrebščin po podatkih Statističnega urada RS</w:t>
      </w:r>
      <w:r w:rsidR="004F141C" w:rsidRPr="00CA006A">
        <w:rPr>
          <w:iCs/>
        </w:rPr>
        <w:t xml:space="preserve">, pri čemer se kot osnova vzame indeks po preteku enega leta od sklenitve </w:t>
      </w:r>
      <w:r w:rsidR="00FB7A0B">
        <w:rPr>
          <w:iCs/>
        </w:rPr>
        <w:t>okvirnega sporazuma</w:t>
      </w:r>
      <w:r w:rsidR="004F141C" w:rsidRPr="00CA006A">
        <w:rPr>
          <w:iCs/>
        </w:rPr>
        <w:t xml:space="preserve">, </w:t>
      </w:r>
      <w:r w:rsidR="007C2813">
        <w:rPr>
          <w:iCs/>
        </w:rPr>
        <w:t xml:space="preserve">pogodbena </w:t>
      </w:r>
      <w:r w:rsidR="004F141C" w:rsidRPr="00CA006A">
        <w:rPr>
          <w:iCs/>
        </w:rPr>
        <w:t xml:space="preserve">stranka pa je upravičena do valorizacije vsakokrat, ko se ta indeks (od preteka enega leta) spremeni za več kot </w:t>
      </w:r>
      <w:r w:rsidR="00FB7A0B">
        <w:rPr>
          <w:iCs/>
        </w:rPr>
        <w:t>štiri (</w:t>
      </w:r>
      <w:r w:rsidR="004F141C" w:rsidRPr="00CA006A">
        <w:rPr>
          <w:iCs/>
        </w:rPr>
        <w:t>4</w:t>
      </w:r>
      <w:r w:rsidR="00FB7A0B">
        <w:rPr>
          <w:iCs/>
        </w:rPr>
        <w:t>)</w:t>
      </w:r>
      <w:r w:rsidR="004F141C" w:rsidRPr="00CA006A">
        <w:rPr>
          <w:iCs/>
        </w:rPr>
        <w:t xml:space="preserve">%, pri čemer se relevantna cena revalorizira za </w:t>
      </w:r>
      <w:r w:rsidR="00FB7A0B">
        <w:rPr>
          <w:iCs/>
        </w:rPr>
        <w:t>osemdeset (</w:t>
      </w:r>
      <w:r w:rsidR="004F141C" w:rsidRPr="00CA006A">
        <w:rPr>
          <w:iCs/>
        </w:rPr>
        <w:t>80% spremembe indeksa. Po valorizaciji se sprememba indeksa upošteva od trenutka indeksacije dalje.</w:t>
      </w:r>
      <w:r>
        <w:t xml:space="preserve">. Predlog za spremembo cen pošljeta vsaj trideset (30) dni pred predlaganim datumom za spremembo cen. Pogodbeni stranki se zavežeta, da </w:t>
      </w:r>
      <w:r w:rsidRPr="00AD6447">
        <w:rPr>
          <w:bCs/>
        </w:rPr>
        <w:t>bosta spremembo cen izvedli</w:t>
      </w:r>
      <w:r>
        <w:t xml:space="preserve"> oziroma potrdili s sklenitvijo aneksa k okvirnem sporazumu, v katerem se določi tudi datum</w:t>
      </w:r>
      <w:r w:rsidR="007F2836">
        <w:t xml:space="preserve"> začetka</w:t>
      </w:r>
      <w:r>
        <w:t xml:space="preserve"> veljavnosti novih cen. </w:t>
      </w:r>
    </w:p>
    <w:p w14:paraId="0C0A7586" w14:textId="77777777" w:rsidR="00AD6447" w:rsidRDefault="00AD6447" w:rsidP="00820AB9">
      <w:pPr>
        <w:spacing w:after="0" w:line="240" w:lineRule="auto"/>
        <w:ind w:left="91" w:right="56"/>
      </w:pPr>
    </w:p>
    <w:p w14:paraId="5706EADC" w14:textId="717F96CA" w:rsidR="00D33EA0" w:rsidRDefault="004B5942" w:rsidP="00820AB9">
      <w:pPr>
        <w:numPr>
          <w:ilvl w:val="1"/>
          <w:numId w:val="4"/>
        </w:numPr>
        <w:spacing w:after="0" w:line="240" w:lineRule="auto"/>
        <w:ind w:left="739" w:right="360"/>
        <w:jc w:val="center"/>
      </w:pPr>
      <w:r>
        <w:t xml:space="preserve">člen </w:t>
      </w:r>
    </w:p>
    <w:p w14:paraId="3F6CE332" w14:textId="0D7A61D3" w:rsidR="00D33EA0" w:rsidRDefault="00820AB9" w:rsidP="00820AB9">
      <w:pPr>
        <w:spacing w:after="0" w:line="240" w:lineRule="auto"/>
        <w:ind w:left="42" w:right="0"/>
        <w:jc w:val="center"/>
      </w:pPr>
      <w:r>
        <w:rPr>
          <w:i/>
        </w:rPr>
        <w:t xml:space="preserve">     </w:t>
      </w:r>
      <w:r w:rsidR="004B5942">
        <w:rPr>
          <w:i/>
        </w:rPr>
        <w:t xml:space="preserve">Plačilni pogoji </w:t>
      </w:r>
    </w:p>
    <w:p w14:paraId="4F54D6DF" w14:textId="77777777" w:rsidR="00D33EA0" w:rsidRDefault="004B5942" w:rsidP="00820AB9">
      <w:pPr>
        <w:spacing w:after="0" w:line="240" w:lineRule="auto"/>
        <w:ind w:left="91" w:right="56"/>
      </w:pPr>
      <w:r>
        <w:t xml:space="preserve">Naročnik bo storitev plačal na transakcijski račun izvajalca v roku trideset (30) dni po prejemu računa, ki ga bo izvajalec izdal po naslednjih mejnikih:  </w:t>
      </w:r>
    </w:p>
    <w:p w14:paraId="6F1F35C0" w14:textId="62B1FC46" w:rsidR="00AC3475" w:rsidRPr="00216114" w:rsidRDefault="00AC3475" w:rsidP="00820AB9">
      <w:pPr>
        <w:numPr>
          <w:ilvl w:val="0"/>
          <w:numId w:val="17"/>
        </w:numPr>
        <w:spacing w:after="0" w:line="240" w:lineRule="auto"/>
        <w:ind w:right="0"/>
        <w:contextualSpacing/>
      </w:pPr>
      <w:r w:rsidRPr="00216114">
        <w:lastRenderedPageBreak/>
        <w:t xml:space="preserve">10 % avans od implementacijske </w:t>
      </w:r>
      <w:r w:rsidR="00F31B80" w:rsidRPr="00216114">
        <w:t>p</w:t>
      </w:r>
      <w:r w:rsidR="00F31B80">
        <w:t>redračunske</w:t>
      </w:r>
      <w:r w:rsidR="00F31B80" w:rsidRPr="00216114">
        <w:t xml:space="preserve"> </w:t>
      </w:r>
      <w:r w:rsidRPr="00216114">
        <w:t xml:space="preserve">vrednosti po pozivu s strani naročnika, da </w:t>
      </w:r>
      <w:r w:rsidR="007C2813">
        <w:t xml:space="preserve">izvajalec </w:t>
      </w:r>
      <w:r w:rsidRPr="00216114">
        <w:t>prične z izvedbo (</w:t>
      </w:r>
      <w:proofErr w:type="spellStart"/>
      <w:r w:rsidRPr="00216114">
        <w:t>kick-off</w:t>
      </w:r>
      <w:proofErr w:type="spellEnd"/>
      <w:r w:rsidRPr="00216114">
        <w:t xml:space="preserve">) (pri tem ni vključena </w:t>
      </w:r>
      <w:r w:rsidR="001254F7" w:rsidRPr="00216114">
        <w:t>p</w:t>
      </w:r>
      <w:r w:rsidR="001254F7">
        <w:t>redračunska</w:t>
      </w:r>
      <w:r w:rsidR="001254F7" w:rsidRPr="00216114">
        <w:t xml:space="preserve"> </w:t>
      </w:r>
      <w:r w:rsidRPr="00216114">
        <w:t>vrednost vzdrževanja in opcijski del);</w:t>
      </w:r>
    </w:p>
    <w:p w14:paraId="1B5DF3FF" w14:textId="54B383CE" w:rsidR="00AC3475" w:rsidRPr="00943E95" w:rsidRDefault="00AC3475" w:rsidP="00820AB9">
      <w:pPr>
        <w:numPr>
          <w:ilvl w:val="0"/>
          <w:numId w:val="17"/>
        </w:numPr>
        <w:spacing w:after="0" w:line="240" w:lineRule="auto"/>
        <w:ind w:right="0"/>
        <w:contextualSpacing/>
      </w:pPr>
      <w:r w:rsidRPr="00216114">
        <w:t>40 % implementacijske pogodbene vrednosti po izvedenih GOI delih in izvedeni primopredaji GOI del, dobavi vseh komponent naprave, montaž</w:t>
      </w:r>
      <w:r w:rsidR="00A7297F">
        <w:t>i</w:t>
      </w:r>
      <w:r w:rsidRPr="00216114">
        <w:t xml:space="preserve"> vseh </w:t>
      </w:r>
      <w:r w:rsidR="005B6CFD">
        <w:t xml:space="preserve">delov </w:t>
      </w:r>
      <w:r w:rsidRPr="00216114">
        <w:t>naprav</w:t>
      </w:r>
      <w:r w:rsidR="005B6CFD">
        <w:t>e</w:t>
      </w:r>
      <w:r w:rsidRPr="00216114">
        <w:t xml:space="preserve"> in poskusnem zagonu,;</w:t>
      </w:r>
    </w:p>
    <w:p w14:paraId="7E66512E" w14:textId="05D44770" w:rsidR="00AC3475" w:rsidRPr="00E0138A" w:rsidRDefault="00AC3475" w:rsidP="00820AB9">
      <w:pPr>
        <w:numPr>
          <w:ilvl w:val="0"/>
          <w:numId w:val="17"/>
        </w:numPr>
        <w:spacing w:after="0" w:line="240" w:lineRule="auto"/>
        <w:ind w:right="0"/>
        <w:contextualSpacing/>
      </w:pPr>
      <w:r w:rsidRPr="00216114">
        <w:t xml:space="preserve">15 % implementacijske </w:t>
      </w:r>
      <w:r w:rsidR="001254F7" w:rsidRPr="00216114">
        <w:t>p</w:t>
      </w:r>
      <w:r w:rsidR="001254F7">
        <w:t>redračunske</w:t>
      </w:r>
      <w:r w:rsidR="001254F7" w:rsidRPr="00216114">
        <w:t xml:space="preserve"> </w:t>
      </w:r>
      <w:r w:rsidRPr="00216114">
        <w:t>vrednosti se plača po uspešno izvedeni primopredaji (SAT test) in izvedenem IVD pregledu vseh naprav, ki mora biti zagotovljen s strani dobavitelja, in sicer v roku 30 dni od prejema računa;</w:t>
      </w:r>
    </w:p>
    <w:p w14:paraId="36453FDB" w14:textId="1B40D049" w:rsidR="00AC3475" w:rsidRDefault="00AC3475" w:rsidP="00820AB9">
      <w:pPr>
        <w:numPr>
          <w:ilvl w:val="0"/>
          <w:numId w:val="17"/>
        </w:numPr>
        <w:spacing w:after="0" w:line="240" w:lineRule="auto"/>
        <w:ind w:right="0"/>
        <w:contextualSpacing/>
      </w:pPr>
      <w:r w:rsidRPr="00216114">
        <w:t xml:space="preserve">35 % implementacijske </w:t>
      </w:r>
      <w:r w:rsidR="001254F7" w:rsidRPr="00216114">
        <w:t>p</w:t>
      </w:r>
      <w:r w:rsidR="001254F7">
        <w:t>redračunske</w:t>
      </w:r>
      <w:r w:rsidR="001254F7" w:rsidRPr="00216114">
        <w:t xml:space="preserve"> </w:t>
      </w:r>
      <w:r w:rsidRPr="00216114">
        <w:t>vrednosti po uspešno zaključenem 3 mesečnem poskusnem delovanju naprav</w:t>
      </w:r>
      <w:r w:rsidR="00A7297F">
        <w:t>e</w:t>
      </w:r>
      <w:r w:rsidRPr="00216114">
        <w:t xml:space="preserve"> z rednimi pošiljkami,</w:t>
      </w:r>
    </w:p>
    <w:p w14:paraId="149A4974" w14:textId="6EC7A01E" w:rsidR="00D33EA0" w:rsidRDefault="00AC3475" w:rsidP="00820AB9">
      <w:pPr>
        <w:pStyle w:val="Odstavekseznama"/>
        <w:numPr>
          <w:ilvl w:val="0"/>
          <w:numId w:val="17"/>
        </w:numPr>
        <w:spacing w:after="0" w:line="240" w:lineRule="auto"/>
        <w:ind w:right="0"/>
      </w:pPr>
      <w:r w:rsidRPr="00216114">
        <w:t>Opcijski del ob predaji zahtevane programske opreme po uspešno zaključenem 3 mesečnem poskusnem delovanju naprav z rednimi pošiljkami</w:t>
      </w:r>
      <w:r w:rsidR="00A7297F">
        <w:t>.</w:t>
      </w:r>
      <w:r w:rsidRPr="00216114">
        <w:t xml:space="preserve"> </w:t>
      </w:r>
    </w:p>
    <w:p w14:paraId="43E6486B" w14:textId="77777777" w:rsidR="00193F70" w:rsidRDefault="00193F70" w:rsidP="00820AB9">
      <w:pPr>
        <w:spacing w:after="0" w:line="240" w:lineRule="auto"/>
        <w:ind w:left="91" w:right="56"/>
      </w:pPr>
    </w:p>
    <w:p w14:paraId="7E00B49D" w14:textId="7B5696DB" w:rsidR="00D33EA0" w:rsidRDefault="00AD6447" w:rsidP="00820AB9">
      <w:pPr>
        <w:spacing w:after="0" w:line="240" w:lineRule="auto"/>
        <w:ind w:left="91" w:right="56"/>
      </w:pPr>
      <w:r>
        <w:t>Po</w:t>
      </w:r>
      <w:r w:rsidR="004B5942">
        <w:t xml:space="preserve"> izteku garancijskega obdobja</w:t>
      </w:r>
      <w:r>
        <w:t xml:space="preserve"> bo naročnik v okviru </w:t>
      </w:r>
      <w:r w:rsidR="004B5942">
        <w:t>vzdrževa</w:t>
      </w:r>
      <w:r>
        <w:t>lnega dela okvirnega sporazuma</w:t>
      </w:r>
      <w:r w:rsidR="004B5942">
        <w:t xml:space="preserve"> naročal nadomestne dele in storitve sukcesivno ter plačeval posamezno dobavo ali storitev v roku 30 dni od prejema računa. </w:t>
      </w:r>
    </w:p>
    <w:p w14:paraId="7C1DE431" w14:textId="77777777" w:rsidR="00D33EA0" w:rsidRDefault="004B5942" w:rsidP="00820AB9">
      <w:pPr>
        <w:spacing w:after="0" w:line="240" w:lineRule="auto"/>
        <w:ind w:left="96" w:right="0" w:firstLine="0"/>
        <w:jc w:val="left"/>
      </w:pPr>
      <w:r>
        <w:t xml:space="preserve"> </w:t>
      </w:r>
    </w:p>
    <w:p w14:paraId="21C82111" w14:textId="39D2095E" w:rsidR="00D33EA0" w:rsidRDefault="004B5942" w:rsidP="00820AB9">
      <w:pPr>
        <w:spacing w:after="0" w:line="240" w:lineRule="auto"/>
        <w:ind w:left="91" w:right="56"/>
      </w:pPr>
      <w:r>
        <w:t>Vsaka pogodben</w:t>
      </w:r>
      <w:r w:rsidR="005C6569">
        <w:t>a</w:t>
      </w:r>
      <w:r>
        <w:t xml:space="preserve"> strank</w:t>
      </w:r>
      <w:r w:rsidR="005C6569">
        <w:t>a</w:t>
      </w:r>
      <w:r>
        <w:t xml:space="preserve"> lahko predlaga predčasn</w:t>
      </w:r>
      <w:r w:rsidR="005C6569">
        <w:t>o</w:t>
      </w:r>
      <w:r>
        <w:t xml:space="preserve"> plačil</w:t>
      </w:r>
      <w:r w:rsidR="00AD6447">
        <w:t>o</w:t>
      </w:r>
      <w:r>
        <w:t xml:space="preserve"> z uvedbo </w:t>
      </w:r>
      <w:proofErr w:type="spellStart"/>
      <w:r>
        <w:t>cassa</w:t>
      </w:r>
      <w:proofErr w:type="spellEnd"/>
      <w:r>
        <w:t xml:space="preserve"> skonta</w:t>
      </w:r>
      <w:r w:rsidRPr="00193F70">
        <w:t xml:space="preserve">, višina katerega se </w:t>
      </w:r>
      <w:r w:rsidR="00557887" w:rsidRPr="00193F70">
        <w:t xml:space="preserve">je </w:t>
      </w:r>
      <w:r w:rsidRPr="00193F70">
        <w:t>določi</w:t>
      </w:r>
      <w:r w:rsidR="00557887" w:rsidRPr="00193F70">
        <w:t>la</w:t>
      </w:r>
      <w:r w:rsidRPr="00193F70">
        <w:t xml:space="preserve"> </w:t>
      </w:r>
      <w:r w:rsidR="00AC3475" w:rsidRPr="00193F70">
        <w:t>v okviru izvedbe</w:t>
      </w:r>
      <w:r w:rsidRPr="00193F70">
        <w:t xml:space="preserve"> pogajanj</w:t>
      </w:r>
      <w:r w:rsidR="00557887" w:rsidRPr="00193F70">
        <w:t xml:space="preserve"> z izvajalcem</w:t>
      </w:r>
      <w:r w:rsidRPr="00193F70">
        <w:t>.</w:t>
      </w:r>
      <w:r>
        <w:t xml:space="preserve"> </w:t>
      </w:r>
    </w:p>
    <w:p w14:paraId="15A946FF" w14:textId="2B079DD1" w:rsidR="00D33EA0" w:rsidRDefault="00D33EA0" w:rsidP="00820AB9">
      <w:pPr>
        <w:spacing w:after="0" w:line="240" w:lineRule="auto"/>
        <w:ind w:left="96" w:right="0" w:firstLine="0"/>
        <w:jc w:val="left"/>
      </w:pPr>
    </w:p>
    <w:p w14:paraId="1A15527F" w14:textId="77777777" w:rsidR="00D33EA0" w:rsidRDefault="004B5942" w:rsidP="00820AB9">
      <w:pPr>
        <w:spacing w:after="0" w:line="240" w:lineRule="auto"/>
        <w:ind w:left="91" w:right="54"/>
      </w:pPr>
      <w:r>
        <w:rPr>
          <w:b/>
        </w:rPr>
        <w:t xml:space="preserve">Računi se izstavijo in pošljejo na naslov družbe, in sicer: Pošta Slovenije d.o.o., Slomškov trg 10, 2000 Maribor najkasneje do 5. v mesecu za izvedeno storitev v preteklem mesecu ali se pošljejo preko storitve </w:t>
      </w:r>
      <w:proofErr w:type="spellStart"/>
      <w:r>
        <w:rPr>
          <w:b/>
        </w:rPr>
        <w:t>eNabiralnik</w:t>
      </w:r>
      <w:proofErr w:type="spellEnd"/>
      <w:r>
        <w:rPr>
          <w:b/>
        </w:rPr>
        <w:t xml:space="preserve">. </w:t>
      </w:r>
      <w:r>
        <w:t>Navodilo za pravilno usmerjanje e-računa na e-lokacijo Pošte Slovenije je objavljeno na naslednji povezavi Javna naročila-top | Pošta Slovenije (posta.si).</w:t>
      </w:r>
      <w:r>
        <w:rPr>
          <w:rFonts w:ascii="Calibri" w:eastAsia="Calibri" w:hAnsi="Calibri" w:cs="Calibri"/>
        </w:rPr>
        <w:t xml:space="preserve"> </w:t>
      </w:r>
    </w:p>
    <w:p w14:paraId="3F0A8BE8" w14:textId="77777777" w:rsidR="00D33EA0" w:rsidRDefault="004B5942" w:rsidP="00820AB9">
      <w:pPr>
        <w:spacing w:after="0" w:line="240" w:lineRule="auto"/>
        <w:ind w:left="96" w:right="0" w:firstLine="0"/>
        <w:jc w:val="left"/>
      </w:pPr>
      <w:r>
        <w:t xml:space="preserve"> </w:t>
      </w:r>
    </w:p>
    <w:p w14:paraId="12A61ED9" w14:textId="77777777" w:rsidR="00D33EA0" w:rsidRDefault="004B5942" w:rsidP="00820AB9">
      <w:pPr>
        <w:spacing w:after="0" w:line="240" w:lineRule="auto"/>
        <w:ind w:left="91" w:right="56"/>
      </w:pPr>
      <w:r>
        <w:t xml:space="preserve">Na računu mora biti označen sklic </w:t>
      </w:r>
      <w:r>
        <w:t xml:space="preserve">na številko naročila, ki jo bo izvajalcu posredoval skrbnik po sklenitvi okvirnega sporazuma. </w:t>
      </w:r>
    </w:p>
    <w:p w14:paraId="09FA1CF6" w14:textId="77777777" w:rsidR="00D33EA0" w:rsidRDefault="004B5942" w:rsidP="00820AB9">
      <w:pPr>
        <w:spacing w:after="0" w:line="240" w:lineRule="auto"/>
        <w:ind w:left="96" w:right="0" w:firstLine="0"/>
        <w:jc w:val="left"/>
      </w:pPr>
      <w:r>
        <w:t xml:space="preserve"> </w:t>
      </w:r>
    </w:p>
    <w:p w14:paraId="5B35D0B3" w14:textId="3CC90BA9" w:rsidR="00D33EA0" w:rsidRDefault="004B5942" w:rsidP="00820AB9">
      <w:pPr>
        <w:numPr>
          <w:ilvl w:val="1"/>
          <w:numId w:val="4"/>
        </w:numPr>
        <w:spacing w:after="0" w:line="240" w:lineRule="auto"/>
        <w:ind w:left="739" w:right="360"/>
        <w:jc w:val="center"/>
      </w:pPr>
      <w:r>
        <w:t xml:space="preserve">člen </w:t>
      </w:r>
    </w:p>
    <w:p w14:paraId="3A9439DF" w14:textId="77777777" w:rsidR="00D33EA0" w:rsidRDefault="004B5942" w:rsidP="00820AB9">
      <w:pPr>
        <w:spacing w:after="0" w:line="240" w:lineRule="auto"/>
        <w:ind w:left="42" w:right="6"/>
        <w:jc w:val="center"/>
      </w:pPr>
      <w:r>
        <w:rPr>
          <w:i/>
        </w:rPr>
        <w:t xml:space="preserve">Garancija, kakovost in prevzem </w:t>
      </w:r>
      <w:r>
        <w:t xml:space="preserve"> </w:t>
      </w:r>
    </w:p>
    <w:p w14:paraId="637CE77E" w14:textId="5CAC724A" w:rsidR="00D33EA0" w:rsidRDefault="004B5942" w:rsidP="00820AB9">
      <w:pPr>
        <w:spacing w:after="0" w:line="240" w:lineRule="auto"/>
        <w:ind w:left="91" w:right="56"/>
      </w:pPr>
      <w:r>
        <w:t xml:space="preserve">Izvajalec daje za napravo garancijo za </w:t>
      </w:r>
      <w:r>
        <w:t xml:space="preserve">dobo ……………………. (….) </w:t>
      </w:r>
      <w:r>
        <w:rPr>
          <w:color w:val="0000FF"/>
        </w:rPr>
        <w:t>(</w:t>
      </w:r>
      <w:r>
        <w:rPr>
          <w:i/>
          <w:color w:val="0000FF"/>
        </w:rPr>
        <w:t xml:space="preserve">izpolni ponudnik – najmanj 36) </w:t>
      </w:r>
      <w:r>
        <w:t>mesecev od uspešno opravljenega SAT testa</w:t>
      </w:r>
      <w:r w:rsidR="00557887">
        <w:t xml:space="preserve"> in podpisa prevzemnega podpisnika</w:t>
      </w:r>
      <w:r>
        <w:t xml:space="preserve">.  </w:t>
      </w:r>
    </w:p>
    <w:p w14:paraId="49C9B18D" w14:textId="77777777" w:rsidR="00D33EA0" w:rsidRDefault="004B5942" w:rsidP="00820AB9">
      <w:pPr>
        <w:spacing w:after="0" w:line="240" w:lineRule="auto"/>
        <w:ind w:left="96" w:right="0" w:firstLine="0"/>
        <w:jc w:val="left"/>
      </w:pPr>
      <w:r>
        <w:t xml:space="preserve"> </w:t>
      </w:r>
    </w:p>
    <w:p w14:paraId="59AD53D3" w14:textId="46D5DBF3" w:rsidR="00D33EA0" w:rsidRDefault="004B5942" w:rsidP="00820AB9">
      <w:pPr>
        <w:spacing w:after="0" w:line="240" w:lineRule="auto"/>
        <w:ind w:left="91" w:right="56"/>
      </w:pPr>
      <w:r>
        <w:t xml:space="preserve">Izvajalec daje garancijo </w:t>
      </w:r>
      <w:r w:rsidR="000915A5" w:rsidRPr="000915A5">
        <w:t xml:space="preserve">(izven ponujenega garancijskega obdobja oziroma v okviru pet </w:t>
      </w:r>
      <w:r w:rsidR="007F2836">
        <w:t xml:space="preserve">(5) </w:t>
      </w:r>
      <w:r w:rsidR="000915A5" w:rsidRPr="000915A5">
        <w:t xml:space="preserve">letnega vzdrževalnega obdobja) za novo izvedeno storitev in vsak na novo vgrajen ali dobavljen </w:t>
      </w:r>
      <w:r w:rsidR="007F2836">
        <w:t>nadomestni</w:t>
      </w:r>
      <w:r w:rsidR="007F2836" w:rsidRPr="000915A5">
        <w:t xml:space="preserve"> </w:t>
      </w:r>
      <w:r w:rsidR="000915A5" w:rsidRPr="000915A5">
        <w:t xml:space="preserve">del od dneva dobave </w:t>
      </w:r>
      <w:r w:rsidR="00E81E90">
        <w:t>nadomestneg</w:t>
      </w:r>
      <w:r w:rsidR="00E81E90" w:rsidRPr="000915A5">
        <w:t xml:space="preserve">a </w:t>
      </w:r>
      <w:r w:rsidR="000915A5" w:rsidRPr="000915A5">
        <w:t>dela oziroma izvedene storitve:</w:t>
      </w:r>
      <w:r>
        <w:t xml:space="preserve">: </w:t>
      </w:r>
    </w:p>
    <w:p w14:paraId="6975AB2E" w14:textId="77777777" w:rsidR="00D33EA0" w:rsidRDefault="004B5942" w:rsidP="00820AB9">
      <w:pPr>
        <w:numPr>
          <w:ilvl w:val="0"/>
          <w:numId w:val="9"/>
        </w:numPr>
        <w:spacing w:after="0" w:line="240" w:lineRule="auto"/>
        <w:ind w:right="56" w:hanging="348"/>
      </w:pPr>
      <w:r>
        <w:t xml:space="preserve">za opravljena vzdrževalna dela ……………………. (….) </w:t>
      </w:r>
      <w:r>
        <w:rPr>
          <w:color w:val="0000FF"/>
        </w:rPr>
        <w:t>(</w:t>
      </w:r>
      <w:r>
        <w:rPr>
          <w:i/>
          <w:color w:val="0000FF"/>
        </w:rPr>
        <w:t>izpolni ponudnik – najmanj 6)</w:t>
      </w:r>
      <w:r>
        <w:rPr>
          <w:i/>
        </w:rPr>
        <w:t xml:space="preserve"> </w:t>
      </w:r>
      <w:r>
        <w:t xml:space="preserve">mesecev od trenutka izvedenih storitev; </w:t>
      </w:r>
    </w:p>
    <w:p w14:paraId="6234E245" w14:textId="1563D9DD" w:rsidR="00D33EA0" w:rsidRDefault="004B5942" w:rsidP="00820AB9">
      <w:pPr>
        <w:numPr>
          <w:ilvl w:val="0"/>
          <w:numId w:val="9"/>
        </w:numPr>
        <w:spacing w:after="0" w:line="240" w:lineRule="auto"/>
        <w:ind w:right="56" w:hanging="348"/>
      </w:pPr>
      <w:r>
        <w:t xml:space="preserve">za vgrajene ali dobavljene nove </w:t>
      </w:r>
      <w:r w:rsidR="007F2836">
        <w:t xml:space="preserve">nadomestne </w:t>
      </w:r>
      <w:r>
        <w:t xml:space="preserve">dele, ……………………. (….) </w:t>
      </w:r>
      <w:r>
        <w:rPr>
          <w:color w:val="0000FF"/>
        </w:rPr>
        <w:t>(</w:t>
      </w:r>
      <w:r>
        <w:rPr>
          <w:i/>
          <w:color w:val="0000FF"/>
        </w:rPr>
        <w:t>izpolni ponudnik – najmanj 12)</w:t>
      </w:r>
      <w:r>
        <w:rPr>
          <w:i/>
        </w:rPr>
        <w:t xml:space="preserve"> </w:t>
      </w:r>
      <w:r>
        <w:t xml:space="preserve">mesecev od dobave; </w:t>
      </w:r>
    </w:p>
    <w:p w14:paraId="21D953C0" w14:textId="3235AF97" w:rsidR="00D33EA0" w:rsidRDefault="004B5942" w:rsidP="00820AB9">
      <w:pPr>
        <w:numPr>
          <w:ilvl w:val="0"/>
          <w:numId w:val="9"/>
        </w:numPr>
        <w:spacing w:after="0" w:line="240" w:lineRule="auto"/>
        <w:ind w:right="56" w:hanging="348"/>
      </w:pPr>
      <w:r>
        <w:t>za vgrajene ali dobavljene popravljene</w:t>
      </w:r>
      <w:r w:rsidR="007F2836">
        <w:t xml:space="preserve"> nadomestne</w:t>
      </w:r>
      <w:r>
        <w:t xml:space="preserve"> dele  ……………………. (….) </w:t>
      </w:r>
      <w:r>
        <w:rPr>
          <w:color w:val="0000FF"/>
        </w:rPr>
        <w:t>(</w:t>
      </w:r>
      <w:r>
        <w:rPr>
          <w:i/>
          <w:color w:val="0000FF"/>
        </w:rPr>
        <w:t xml:space="preserve">izpolni ponudnik – najmanj </w:t>
      </w:r>
      <w:r w:rsidR="00E81E90">
        <w:rPr>
          <w:i/>
          <w:color w:val="0000FF"/>
        </w:rPr>
        <w:t>12</w:t>
      </w:r>
      <w:r>
        <w:rPr>
          <w:i/>
          <w:color w:val="0000FF"/>
        </w:rPr>
        <w:t>)</w:t>
      </w:r>
      <w:r>
        <w:rPr>
          <w:i/>
        </w:rPr>
        <w:t xml:space="preserve"> </w:t>
      </w:r>
      <w:r>
        <w:t xml:space="preserve">mesecev od dobave. </w:t>
      </w:r>
    </w:p>
    <w:p w14:paraId="296EA8B2" w14:textId="77777777" w:rsidR="00D33EA0" w:rsidRDefault="004B5942" w:rsidP="00820AB9">
      <w:pPr>
        <w:spacing w:after="0" w:line="240" w:lineRule="auto"/>
        <w:ind w:left="816" w:right="0" w:firstLine="0"/>
        <w:jc w:val="left"/>
      </w:pPr>
      <w:r>
        <w:t xml:space="preserve"> </w:t>
      </w:r>
    </w:p>
    <w:p w14:paraId="27E1D9B5" w14:textId="784B5638" w:rsidR="00D80E20" w:rsidRDefault="00D80E20" w:rsidP="00820AB9">
      <w:pPr>
        <w:spacing w:after="0" w:line="240" w:lineRule="auto"/>
        <w:ind w:left="91" w:right="56"/>
      </w:pPr>
      <w:r w:rsidRPr="00C353FA">
        <w:rPr>
          <w:color w:val="000000" w:themeColor="text1"/>
        </w:rPr>
        <w:t xml:space="preserve">V garancijska opravila so všteti preventivni pregledi, intervencijski posegi, telefonska podpora in diagnoza na daljavo, dobava nadomestnih delov ter morebitne druge </w:t>
      </w:r>
      <w:r w:rsidRPr="00C353FA">
        <w:rPr>
          <w:color w:val="000000" w:themeColor="text1"/>
        </w:rPr>
        <w:t xml:space="preserve">storitve v okviru zagotavljanja operativnosti naprav, in sicer za obdobje </w:t>
      </w:r>
      <w:r>
        <w:rPr>
          <w:color w:val="000000" w:themeColor="text1"/>
        </w:rPr>
        <w:t>ponujene</w:t>
      </w:r>
      <w:r w:rsidRPr="00C353FA">
        <w:rPr>
          <w:color w:val="000000" w:themeColor="text1"/>
        </w:rPr>
        <w:t xml:space="preserve"> garancijske dobe. Za potrošni material se garancij</w:t>
      </w:r>
      <w:r>
        <w:rPr>
          <w:color w:val="000000" w:themeColor="text1"/>
        </w:rPr>
        <w:t>e</w:t>
      </w:r>
      <w:r w:rsidRPr="00C353FA">
        <w:rPr>
          <w:color w:val="000000" w:themeColor="text1"/>
        </w:rPr>
        <w:t xml:space="preserve"> ne daje.</w:t>
      </w:r>
    </w:p>
    <w:p w14:paraId="58A9771C" w14:textId="77777777" w:rsidR="00D80E20" w:rsidRDefault="00D80E20" w:rsidP="00820AB9">
      <w:pPr>
        <w:spacing w:after="0" w:line="240" w:lineRule="auto"/>
        <w:ind w:left="91" w:right="56"/>
      </w:pPr>
    </w:p>
    <w:p w14:paraId="775B84BE" w14:textId="77777777" w:rsidR="00D33EA0" w:rsidRDefault="004B5942" w:rsidP="00820AB9">
      <w:pPr>
        <w:spacing w:after="0" w:line="240" w:lineRule="auto"/>
        <w:ind w:left="91" w:right="56"/>
      </w:pPr>
      <w:r>
        <w:lastRenderedPageBreak/>
        <w:t xml:space="preserve">Naročnik je dolžan opraviti prevzem </w:t>
      </w:r>
      <w:r>
        <w:rPr>
          <w:i/>
        </w:rPr>
        <w:t>nadomestnih delov in potrošnega materiala</w:t>
      </w:r>
      <w:r>
        <w:t xml:space="preserve"> in jih na običajen način pregledati brž, ko je to po naravi stvari mogoče, pri čemer pogodbeni stranki sporazumno štejeta, da bo naročnik to lahko izvršil v roku petih (5) delovnih dni po dobavi. O morebitnih pomanjkljivostih je dolžan obvestiti izvajalca takoj, ko opazi napako.  </w:t>
      </w:r>
    </w:p>
    <w:p w14:paraId="0D006B22" w14:textId="77777777" w:rsidR="00D33EA0" w:rsidRDefault="004B5942" w:rsidP="00820AB9">
      <w:pPr>
        <w:spacing w:after="0" w:line="240" w:lineRule="auto"/>
        <w:ind w:left="96" w:right="0" w:firstLine="0"/>
        <w:jc w:val="left"/>
      </w:pPr>
      <w:r>
        <w:rPr>
          <w:color w:val="FF0000"/>
        </w:rPr>
        <w:t xml:space="preserve"> </w:t>
      </w:r>
    </w:p>
    <w:p w14:paraId="641A9F70" w14:textId="58107366" w:rsidR="00D33EA0" w:rsidRDefault="004B5942" w:rsidP="00820AB9">
      <w:pPr>
        <w:spacing w:after="0" w:line="240" w:lineRule="auto"/>
        <w:ind w:left="91" w:right="56"/>
      </w:pPr>
      <w:r>
        <w:t xml:space="preserve">Če izvajalec ne bo dobavil nadomestnih delov in potrošnega materiala ustrezne kvalitete, bo naročnik  nadomestne dele in potrošni material zavrnil takoj ob prevzemu. Morebitne skrite napake na nadomestnih delih in potrošnem materialu, ki jih ni bilo mogoče odkriti z običajnim pregledom, bo naročnik izvajalcu pisno sporočil takoj, ko jih bo opazil. Pisno sporočilo o napaki, ki vsebuje opis napake ter poziv izvajalcu, da stvar </w:t>
      </w:r>
      <w:r>
        <w:t xml:space="preserve">pregleda, je dolžan naročnik posredovati </w:t>
      </w:r>
      <w:r w:rsidR="001254F7">
        <w:t>odgovorni kontaktni osebi izvajalca po elektronski pošti</w:t>
      </w:r>
      <w:r>
        <w:t xml:space="preserve">. Izvajalec mora napake odpraviti oziroma reklamirane </w:t>
      </w:r>
      <w:r w:rsidR="007F2836">
        <w:t xml:space="preserve">nadomestne </w:t>
      </w:r>
      <w:r>
        <w:t xml:space="preserve">dele ali potrošni material zamenjati v petih (5) dneh od pregleda oziroma prevzema. </w:t>
      </w:r>
    </w:p>
    <w:p w14:paraId="6C636C58" w14:textId="77777777" w:rsidR="00D33EA0" w:rsidRDefault="004B5942" w:rsidP="00820AB9">
      <w:pPr>
        <w:spacing w:after="0" w:line="240" w:lineRule="auto"/>
        <w:ind w:left="96" w:right="0" w:firstLine="0"/>
        <w:jc w:val="left"/>
      </w:pPr>
      <w:r>
        <w:rPr>
          <w:color w:val="FF0000"/>
        </w:rPr>
        <w:t xml:space="preserve"> </w:t>
      </w:r>
    </w:p>
    <w:p w14:paraId="3D4051F2" w14:textId="465AD831" w:rsidR="00D33EA0" w:rsidRDefault="004B5942" w:rsidP="00820AB9">
      <w:pPr>
        <w:spacing w:after="0" w:line="240" w:lineRule="auto"/>
        <w:ind w:left="91" w:right="56"/>
      </w:pPr>
      <w:r>
        <w:t xml:space="preserve">Izvajalec mora </w:t>
      </w:r>
      <w:r>
        <w:rPr>
          <w:i/>
        </w:rPr>
        <w:t>vzdrževalna dela (storitve)</w:t>
      </w:r>
      <w:r>
        <w:t xml:space="preserve"> opraviti strokovno in kvalitetno, v skladu z veljavnimi standardi. Spremembe in odstopanja od načina izvedbe ter kvalitete storitev so dopustne le s pisnim soglasjem naročnika. Naročnik mora vsako izvedeno storitev pregledati in ugotovljene pomanjkljivosti vpisati v delovni nalog oziroma jih izvajalcu</w:t>
      </w:r>
      <w:r w:rsidR="001254F7">
        <w:t xml:space="preserve"> po elektronski pošti oz.</w:t>
      </w:r>
      <w:r>
        <w:t xml:space="preserve"> pisno reklamirati. Na skrite napake, ki jih ni mogoče odkriti z običajnim pregledom storitve, je naročnik upravičen opozoriti tudi kasneje, pod pogojem, da izvajalca o tem opozori najkasneje v enem (1) mesecu od dneva, ko je napako odkril. Nekvalitetno opravljena dela bo naročnik pisno zavrnil. Stroške nekvalitetno opravljenih del v celoti nosi izvajalec. Ugotovljene pomanjkljivosti mora izvajalec odpraviti v najkrajšem možnem času, najkasneje pa v roku treh (3) delovnih </w:t>
      </w:r>
      <w:r>
        <w:t xml:space="preserve">dni od prejema pisne reklamacije oziroma od vpisa v delovni nalog.  </w:t>
      </w:r>
    </w:p>
    <w:p w14:paraId="679492FE" w14:textId="77777777" w:rsidR="00D33EA0" w:rsidRDefault="004B5942" w:rsidP="00820AB9">
      <w:pPr>
        <w:spacing w:after="0" w:line="240" w:lineRule="auto"/>
        <w:ind w:left="96" w:right="0" w:firstLine="0"/>
        <w:jc w:val="left"/>
      </w:pPr>
      <w:r>
        <w:rPr>
          <w:color w:val="FF0000"/>
        </w:rPr>
        <w:t xml:space="preserve"> </w:t>
      </w:r>
    </w:p>
    <w:p w14:paraId="24D6CD64" w14:textId="77777777" w:rsidR="00D50E73" w:rsidRDefault="004B5942" w:rsidP="00820AB9">
      <w:pPr>
        <w:numPr>
          <w:ilvl w:val="1"/>
          <w:numId w:val="4"/>
        </w:numPr>
        <w:spacing w:after="0" w:line="240" w:lineRule="auto"/>
        <w:ind w:left="739" w:right="360" w:hanging="348"/>
        <w:jc w:val="center"/>
      </w:pPr>
      <w:r>
        <w:t xml:space="preserve">člen </w:t>
      </w:r>
    </w:p>
    <w:p w14:paraId="60788057" w14:textId="77777777" w:rsidR="00D50E73" w:rsidRDefault="004B5942" w:rsidP="00820AB9">
      <w:pPr>
        <w:spacing w:after="0" w:line="240" w:lineRule="auto"/>
        <w:ind w:left="739" w:right="360" w:firstLine="0"/>
        <w:jc w:val="center"/>
        <w:rPr>
          <w:i/>
        </w:rPr>
      </w:pPr>
      <w:r>
        <w:rPr>
          <w:i/>
        </w:rPr>
        <w:t xml:space="preserve">Obveznosti izvajalca </w:t>
      </w:r>
    </w:p>
    <w:p w14:paraId="49D8118F" w14:textId="07B25BCD" w:rsidR="00D33EA0" w:rsidRDefault="004B5942" w:rsidP="00820AB9">
      <w:pPr>
        <w:spacing w:after="0" w:line="240" w:lineRule="auto"/>
        <w:ind w:right="360"/>
      </w:pPr>
      <w:r>
        <w:t>Izvajalec se zaveže:</w:t>
      </w:r>
    </w:p>
    <w:p w14:paraId="01267B63" w14:textId="77777777" w:rsidR="00D33EA0" w:rsidRDefault="004B5942" w:rsidP="00820AB9">
      <w:pPr>
        <w:pStyle w:val="Odstavekseznama"/>
        <w:numPr>
          <w:ilvl w:val="0"/>
          <w:numId w:val="24"/>
        </w:numPr>
        <w:spacing w:after="0" w:line="240" w:lineRule="auto"/>
        <w:ind w:left="426" w:right="56" w:hanging="284"/>
      </w:pPr>
      <w:r>
        <w:t xml:space="preserve">storitve po tem okvirnem sporazumu opraviti strokovno in korektno, v skladu z veljavnimi predpisi in pravili stroke, </w:t>
      </w:r>
    </w:p>
    <w:p w14:paraId="3C582FAD" w14:textId="77777777" w:rsidR="00D33EA0" w:rsidRDefault="004B5942" w:rsidP="00820AB9">
      <w:pPr>
        <w:pStyle w:val="Odstavekseznama"/>
        <w:numPr>
          <w:ilvl w:val="0"/>
          <w:numId w:val="24"/>
        </w:numPr>
        <w:spacing w:after="0" w:line="240" w:lineRule="auto"/>
        <w:ind w:left="426" w:right="56" w:hanging="284"/>
      </w:pPr>
      <w:r>
        <w:t xml:space="preserve">določiti kontaktno osebo, ki bo zagotavljala strokovno in pravočasno izvedbo pogodbenih obveznosti ter reševala in koordinirala naročnikove reklamacije in </w:t>
      </w:r>
    </w:p>
    <w:p w14:paraId="1E29C7DB" w14:textId="77777777" w:rsidR="00D33EA0" w:rsidRDefault="004B5942" w:rsidP="00820AB9">
      <w:pPr>
        <w:pStyle w:val="Odstavekseznama"/>
        <w:numPr>
          <w:ilvl w:val="0"/>
          <w:numId w:val="24"/>
        </w:numPr>
        <w:spacing w:after="0" w:line="240" w:lineRule="auto"/>
        <w:ind w:left="426" w:right="56" w:hanging="284"/>
      </w:pPr>
      <w:r>
        <w:t xml:space="preserve">vse informacije in podatke naročnika varovati kot poslovno skrivnost tudi po prenehanju tega pogodbenega razmerja. </w:t>
      </w:r>
    </w:p>
    <w:p w14:paraId="43E4F0DA" w14:textId="77777777" w:rsidR="00D33EA0" w:rsidRDefault="004B5942" w:rsidP="00820AB9">
      <w:pPr>
        <w:spacing w:after="0" w:line="240" w:lineRule="auto"/>
        <w:ind w:left="96" w:right="0" w:firstLine="0"/>
        <w:jc w:val="left"/>
      </w:pPr>
      <w:r>
        <w:t xml:space="preserve"> </w:t>
      </w:r>
    </w:p>
    <w:p w14:paraId="40F8C24C" w14:textId="77777777" w:rsidR="00D33EA0" w:rsidRDefault="004B5942" w:rsidP="00820AB9">
      <w:pPr>
        <w:numPr>
          <w:ilvl w:val="1"/>
          <w:numId w:val="10"/>
        </w:numPr>
        <w:spacing w:after="0" w:line="240" w:lineRule="auto"/>
        <w:ind w:left="739" w:right="361" w:hanging="348"/>
        <w:jc w:val="center"/>
      </w:pPr>
      <w:r>
        <w:t xml:space="preserve">člen </w:t>
      </w:r>
    </w:p>
    <w:p w14:paraId="2242B50E" w14:textId="77777777" w:rsidR="00D33EA0" w:rsidRDefault="004B5942" w:rsidP="00820AB9">
      <w:pPr>
        <w:spacing w:after="0" w:line="240" w:lineRule="auto"/>
        <w:ind w:left="42" w:right="4"/>
        <w:jc w:val="center"/>
      </w:pPr>
      <w:r>
        <w:rPr>
          <w:i/>
        </w:rPr>
        <w:t xml:space="preserve">Obveznosti naročnika </w:t>
      </w:r>
    </w:p>
    <w:p w14:paraId="74288C96" w14:textId="3F30508D" w:rsidR="00D33EA0" w:rsidRDefault="004B5942" w:rsidP="00820AB9">
      <w:pPr>
        <w:spacing w:after="0" w:line="240" w:lineRule="auto"/>
        <w:ind w:left="91" w:right="56"/>
      </w:pPr>
      <w:r>
        <w:t xml:space="preserve">Naročnik se zaveže določiti osebo, ki bo z izvajalcem usklajevala izvajanje pogodbenih obveznosti in skrbela za pravočasno plačilo opravljenih obveznosti izvajalca.  </w:t>
      </w:r>
    </w:p>
    <w:p w14:paraId="52A640AA" w14:textId="77777777" w:rsidR="00D33EA0" w:rsidRDefault="004B5942" w:rsidP="00820AB9">
      <w:pPr>
        <w:spacing w:after="0" w:line="240" w:lineRule="auto"/>
        <w:ind w:left="96" w:right="0" w:firstLine="0"/>
        <w:jc w:val="left"/>
      </w:pPr>
      <w:r>
        <w:t xml:space="preserve"> </w:t>
      </w:r>
    </w:p>
    <w:p w14:paraId="4F0BA26F" w14:textId="77777777" w:rsidR="00D33EA0" w:rsidRDefault="004B5942" w:rsidP="00820AB9">
      <w:pPr>
        <w:numPr>
          <w:ilvl w:val="1"/>
          <w:numId w:val="10"/>
        </w:numPr>
        <w:spacing w:after="0" w:line="240" w:lineRule="auto"/>
        <w:ind w:left="739" w:right="361" w:hanging="348"/>
        <w:jc w:val="center"/>
      </w:pPr>
      <w:r>
        <w:t xml:space="preserve">člen </w:t>
      </w:r>
    </w:p>
    <w:p w14:paraId="0C634CA7" w14:textId="77777777" w:rsidR="00D33EA0" w:rsidRDefault="004B5942" w:rsidP="00820AB9">
      <w:pPr>
        <w:spacing w:after="0" w:line="240" w:lineRule="auto"/>
        <w:ind w:left="42" w:right="4"/>
        <w:jc w:val="center"/>
      </w:pPr>
      <w:r>
        <w:rPr>
          <w:i/>
        </w:rPr>
        <w:t xml:space="preserve">Izvedba pogodbenih obveznosti s podizvajalci </w:t>
      </w:r>
    </w:p>
    <w:p w14:paraId="58804B5A" w14:textId="77777777" w:rsidR="00D33EA0" w:rsidRDefault="004B5942" w:rsidP="00820AB9">
      <w:pPr>
        <w:spacing w:after="0" w:line="240" w:lineRule="auto"/>
        <w:ind w:left="0" w:right="0" w:firstLine="0"/>
        <w:jc w:val="center"/>
      </w:pPr>
      <w:r>
        <w:rPr>
          <w:i/>
          <w:color w:val="0000FF"/>
        </w:rPr>
        <w:t xml:space="preserve"> (če bo izvajalec sodeloval s podizvajalci, ki bodo na podlagi 94. člena ZJN-3 zahtevali neposredno plačilo, se v čistopisu sporazuma izpiše ta člen) </w:t>
      </w:r>
    </w:p>
    <w:p w14:paraId="4CD7ADBC" w14:textId="77777777" w:rsidR="00D33EA0" w:rsidRDefault="004B5942" w:rsidP="00820AB9">
      <w:pPr>
        <w:spacing w:after="0" w:line="240" w:lineRule="auto"/>
        <w:ind w:left="91" w:right="56"/>
      </w:pPr>
      <w:r>
        <w:t>Izvajalec bo pri izvedbi pogodbenih obveznosti po tem okvirnem sporazumu sodeloval z naslednjimi podizvajalci, ki na podlagi 94. člena ZJN-3 zahtevajo neposredno plačilo s strani naročnika</w:t>
      </w:r>
      <w:r>
        <w:rPr>
          <w:i/>
          <w:color w:val="0000FF"/>
        </w:rPr>
        <w:t xml:space="preserve">: (izpolni ponudnik v primeru, da že v fazi oddaje ponudbe razpolaga z zahtevami svojih podizvajalcev za neposredna plačila) </w:t>
      </w:r>
    </w:p>
    <w:p w14:paraId="0930F0AC" w14:textId="77777777" w:rsidR="00D33EA0" w:rsidRDefault="004B5942" w:rsidP="00820AB9">
      <w:pPr>
        <w:numPr>
          <w:ilvl w:val="0"/>
          <w:numId w:val="11"/>
        </w:numPr>
        <w:spacing w:after="0" w:line="240" w:lineRule="auto"/>
        <w:ind w:right="0" w:hanging="360"/>
        <w:jc w:val="left"/>
      </w:pPr>
      <w:r>
        <w:t>……………………..……………………………...…….…</w:t>
      </w:r>
      <w:r>
        <w:rPr>
          <w:i/>
          <w:color w:val="0000FF"/>
        </w:rPr>
        <w:t>.(polni naziv in naslov podizvajalca)</w:t>
      </w:r>
      <w:r>
        <w:t xml:space="preserve">  </w:t>
      </w:r>
    </w:p>
    <w:p w14:paraId="358DB520" w14:textId="77777777" w:rsidR="00D33EA0" w:rsidRDefault="004B5942" w:rsidP="00820AB9">
      <w:pPr>
        <w:numPr>
          <w:ilvl w:val="0"/>
          <w:numId w:val="11"/>
        </w:numPr>
        <w:spacing w:after="0" w:line="240" w:lineRule="auto"/>
        <w:ind w:right="0" w:hanging="360"/>
        <w:jc w:val="left"/>
      </w:pPr>
      <w:r>
        <w:lastRenderedPageBreak/>
        <w:t xml:space="preserve">……………………..……………………………….…….. </w:t>
      </w:r>
      <w:r>
        <w:rPr>
          <w:i/>
          <w:color w:val="0000FF"/>
        </w:rPr>
        <w:t>.(polni naziv in naslov podizvajalca)</w:t>
      </w:r>
      <w:r>
        <w:t xml:space="preserve"> </w:t>
      </w:r>
    </w:p>
    <w:p w14:paraId="186A60C6" w14:textId="77777777" w:rsidR="00D33EA0" w:rsidRDefault="004B5942" w:rsidP="00820AB9">
      <w:pPr>
        <w:spacing w:after="0" w:line="240" w:lineRule="auto"/>
        <w:ind w:left="96" w:right="0" w:firstLine="0"/>
        <w:jc w:val="left"/>
      </w:pPr>
      <w:r>
        <w:t xml:space="preserve"> </w:t>
      </w:r>
    </w:p>
    <w:p w14:paraId="440F3EBB" w14:textId="77777777" w:rsidR="00D33EA0" w:rsidRDefault="004B5942" w:rsidP="00820AB9">
      <w:pPr>
        <w:spacing w:after="0" w:line="240" w:lineRule="auto"/>
        <w:ind w:left="91" w:right="56"/>
      </w:pPr>
      <w:r>
        <w:t xml:space="preserve">Del storitev, ki jih bo izvedel </w:t>
      </w:r>
      <w:r>
        <w:rPr>
          <w:i/>
          <w:color w:val="0000FF"/>
        </w:rPr>
        <w:t xml:space="preserve">posamezni </w:t>
      </w:r>
      <w:r>
        <w:t xml:space="preserve">podizvajalec, je izvajalec navedel v obrazcu »Podatki o podizvajalcu«. </w:t>
      </w:r>
    </w:p>
    <w:p w14:paraId="17E66B9F" w14:textId="77777777" w:rsidR="00D33EA0" w:rsidRDefault="004B5942" w:rsidP="00820AB9">
      <w:pPr>
        <w:spacing w:after="0" w:line="240" w:lineRule="auto"/>
        <w:ind w:left="91" w:right="56"/>
      </w:pPr>
      <w:r>
        <w:t xml:space="preserve">Izvajalec v skladu s 94. členom Zakona o javnem naročanju (ZJN-3) pooblašča naročnika, da na podlagi potrjenega računa oziroma situacije neposredno plačuje navedenim podizvajalcem.  Izvajalec je dolžan svojemu računu oziroma situaciji obvezno priložiti račune oziroma situacije svojih podizvajalcev, ki jih je predhodno potrdil. </w:t>
      </w:r>
    </w:p>
    <w:p w14:paraId="7DBB6483" w14:textId="77777777" w:rsidR="00D33EA0" w:rsidRDefault="004B5942" w:rsidP="00820AB9">
      <w:pPr>
        <w:spacing w:after="0" w:line="240" w:lineRule="auto"/>
        <w:ind w:left="91" w:right="56"/>
      </w:pPr>
      <w:r>
        <w:t xml:space="preserve">Soglasje podizvajalca, na podlagi katerega naročnik namesto izvajalca poravna podizvajalčevo terjatev do izvajalca, je priloga in sestavni del tega okvirnega sporazuma. </w:t>
      </w:r>
    </w:p>
    <w:p w14:paraId="190BE6CF" w14:textId="77777777" w:rsidR="00D33EA0" w:rsidRDefault="004B5942" w:rsidP="00820AB9">
      <w:pPr>
        <w:spacing w:after="0" w:line="240" w:lineRule="auto"/>
        <w:ind w:left="96" w:right="0" w:firstLine="0"/>
        <w:jc w:val="left"/>
      </w:pPr>
      <w:r>
        <w:t xml:space="preserve"> </w:t>
      </w:r>
    </w:p>
    <w:p w14:paraId="78A2585B" w14:textId="750C1FAD" w:rsidR="00D33EA0" w:rsidRDefault="004B5942" w:rsidP="00820AB9">
      <w:pPr>
        <w:spacing w:after="0" w:line="240" w:lineRule="auto"/>
        <w:ind w:right="0"/>
        <w:jc w:val="left"/>
      </w:pPr>
      <w:r>
        <w:rPr>
          <w:i/>
          <w:color w:val="0000FF"/>
        </w:rPr>
        <w:t xml:space="preserve">Če neposredno plačilo podizvajalcem ni obvezno oz. ga niso zahtevali, se izpiše: </w:t>
      </w:r>
    </w:p>
    <w:p w14:paraId="07248E01" w14:textId="77777777" w:rsidR="00D33EA0" w:rsidRDefault="004B5942" w:rsidP="00820AB9">
      <w:pPr>
        <w:spacing w:after="0" w:line="240" w:lineRule="auto"/>
        <w:ind w:left="91" w:right="56"/>
      </w:pPr>
      <w:r>
        <w:t>Izvajalec bo pri izvedbi pogodbenih obveznosti po tem okvirnem sporazumu sodeloval z naslednjimi podizvajalci</w:t>
      </w:r>
      <w:r>
        <w:rPr>
          <w:i/>
          <w:color w:val="0000FF"/>
        </w:rPr>
        <w:t>: (izpolni ponudnik)</w:t>
      </w:r>
      <w:r>
        <w:rPr>
          <w:i/>
          <w:color w:val="00B0F0"/>
        </w:rPr>
        <w:t xml:space="preserve"> </w:t>
      </w:r>
    </w:p>
    <w:p w14:paraId="2068620E" w14:textId="77777777" w:rsidR="00D33EA0" w:rsidRDefault="004B5942" w:rsidP="00820AB9">
      <w:pPr>
        <w:numPr>
          <w:ilvl w:val="0"/>
          <w:numId w:val="11"/>
        </w:numPr>
        <w:spacing w:after="0" w:line="240" w:lineRule="auto"/>
        <w:ind w:right="0" w:hanging="360"/>
        <w:jc w:val="left"/>
      </w:pPr>
      <w:r>
        <w:rPr>
          <w:i/>
          <w:color w:val="0000FF"/>
        </w:rPr>
        <w:t xml:space="preserve">……………………..……………………………...…….….(polni naziv in naslov podizvajalca)  </w:t>
      </w:r>
    </w:p>
    <w:p w14:paraId="5F867492" w14:textId="77777777" w:rsidR="00D33EA0" w:rsidRDefault="004B5942" w:rsidP="00820AB9">
      <w:pPr>
        <w:numPr>
          <w:ilvl w:val="0"/>
          <w:numId w:val="11"/>
        </w:numPr>
        <w:spacing w:after="0" w:line="240" w:lineRule="auto"/>
        <w:ind w:right="0" w:hanging="360"/>
        <w:jc w:val="left"/>
      </w:pPr>
      <w:r>
        <w:rPr>
          <w:i/>
          <w:color w:val="0000FF"/>
        </w:rPr>
        <w:t xml:space="preserve">……………………..……………………………….…….. .(polni naziv in naslov podizvajalca) </w:t>
      </w:r>
    </w:p>
    <w:p w14:paraId="4432FBCD" w14:textId="77777777" w:rsidR="00D33EA0" w:rsidRDefault="004B5942" w:rsidP="00820AB9">
      <w:pPr>
        <w:spacing w:after="0" w:line="240" w:lineRule="auto"/>
        <w:ind w:left="91" w:right="56"/>
      </w:pPr>
      <w:r>
        <w:t xml:space="preserve">Del storitev, ki jih bo izvedel </w:t>
      </w:r>
      <w:r>
        <w:rPr>
          <w:i/>
          <w:color w:val="0000FF"/>
        </w:rPr>
        <w:t>posamezni</w:t>
      </w:r>
      <w:r>
        <w:rPr>
          <w:i/>
          <w:color w:val="0033CC"/>
        </w:rPr>
        <w:t xml:space="preserve"> </w:t>
      </w:r>
      <w:r>
        <w:t xml:space="preserve">podizvajalec, je izvajalec navedel v obrazcu »Podatki o podizvajalcu«. </w:t>
      </w:r>
    </w:p>
    <w:p w14:paraId="250B4ED7" w14:textId="77777777" w:rsidR="006E145C" w:rsidRDefault="006E145C" w:rsidP="00820AB9">
      <w:pPr>
        <w:spacing w:after="0" w:line="240" w:lineRule="auto"/>
        <w:ind w:left="91" w:right="56"/>
      </w:pPr>
    </w:p>
    <w:p w14:paraId="72F2BD7D" w14:textId="401763B4" w:rsidR="00D33EA0" w:rsidRDefault="004B5942" w:rsidP="00820AB9">
      <w:pPr>
        <w:spacing w:after="0" w:line="240" w:lineRule="auto"/>
        <w:ind w:left="91" w:right="56"/>
      </w:pPr>
      <w:r>
        <w:t xml:space="preserve">Naročnik od izvajalca zahteva in se izvajalec zaveže, da bo naročniku najpozneje v </w:t>
      </w:r>
      <w:r w:rsidR="006E145C">
        <w:t>šestdesetih (</w:t>
      </w:r>
      <w:r>
        <w:t>60</w:t>
      </w:r>
      <w:r w:rsidR="006E145C">
        <w:t>)</w:t>
      </w:r>
      <w:r>
        <w:t xml:space="preserve"> dneh od plačila končnega računa oziroma situacije poslal svojo pisno izjavo in pisno izjavo podizvajalca, da je podizvajalec prejel plačilo za blago oz. storitve, ki so predmet tega okvirnega sporazuma. V primeru, da izvajalec naročniku v navedenem roku ne posreduje izjav iz tega odstavka, naročnik Državni revizijski komisiji poda predlog za uvedbo postopka o prekršku iz 2. točke prvega odstavka 112. člena ZJN-3. </w:t>
      </w:r>
    </w:p>
    <w:p w14:paraId="655C5254" w14:textId="77777777" w:rsidR="00D33EA0" w:rsidRDefault="004B5942" w:rsidP="00820AB9">
      <w:pPr>
        <w:spacing w:after="0" w:line="240" w:lineRule="auto"/>
        <w:ind w:left="96" w:right="0" w:firstLine="0"/>
        <w:jc w:val="left"/>
      </w:pPr>
      <w:r>
        <w:t xml:space="preserve"> </w:t>
      </w:r>
    </w:p>
    <w:p w14:paraId="28B067B2" w14:textId="6D282495" w:rsidR="00D33EA0" w:rsidRDefault="004B5942" w:rsidP="00820AB9">
      <w:pPr>
        <w:spacing w:after="0" w:line="240" w:lineRule="auto"/>
        <w:ind w:left="151" w:right="0"/>
        <w:jc w:val="left"/>
      </w:pPr>
      <w:r>
        <w:rPr>
          <w:i/>
          <w:color w:val="0000FF"/>
        </w:rPr>
        <w:t xml:space="preserve">V obeh primerih se izpiše:  </w:t>
      </w:r>
    </w:p>
    <w:p w14:paraId="1286D316" w14:textId="7AC5B74F" w:rsidR="00D33EA0" w:rsidRDefault="004B5942" w:rsidP="00820AB9">
      <w:pPr>
        <w:spacing w:after="0" w:line="240" w:lineRule="auto"/>
        <w:ind w:left="91" w:right="56"/>
      </w:pPr>
      <w:r>
        <w:t xml:space="preserve">Izvajalec se zavezuje, da bo v primeru morebitne zamenjave podizvajalca ali vključitve novega  podizvajalca, v </w:t>
      </w:r>
      <w:r w:rsidR="006E145C">
        <w:t>petih (</w:t>
      </w:r>
      <w:r>
        <w:t>5</w:t>
      </w:r>
      <w:r w:rsidR="006E145C">
        <w:t>)</w:t>
      </w:r>
      <w:r>
        <w:t xml:space="preserve"> dneh po spremembi, o tem podal pisni predlog oziroma obvestilo naročniku, kateremu bo priložil dokazila za podizvajalca, navedena v razpisni dokumentaciji javnega naročila. Naročnik poda soglasje ali zavrnitev skladno s četrtim odstavkom 94. člena ZJN-3 v roku 10 dni od prejema predloga oziroma obvestila izvajalca. </w:t>
      </w:r>
    </w:p>
    <w:p w14:paraId="595CA80A" w14:textId="77777777" w:rsidR="00D33EA0" w:rsidRDefault="004B5942" w:rsidP="00820AB9">
      <w:pPr>
        <w:spacing w:after="0" w:line="240" w:lineRule="auto"/>
        <w:ind w:left="96" w:right="0" w:firstLine="0"/>
        <w:jc w:val="left"/>
      </w:pPr>
      <w:r>
        <w:t xml:space="preserve"> </w:t>
      </w:r>
    </w:p>
    <w:p w14:paraId="52A7788D" w14:textId="77777777" w:rsidR="00D33EA0" w:rsidRDefault="004B5942" w:rsidP="00820AB9">
      <w:pPr>
        <w:spacing w:after="0" w:line="240" w:lineRule="auto"/>
        <w:ind w:left="91" w:right="56"/>
      </w:pPr>
      <w:r>
        <w:t xml:space="preserve">Če naročnik ugotovi, da dela izvaja podizvajalec, za katerega ni dal pisnega soglasja, lahko odstopi od okvirnega sporazuma. </w:t>
      </w:r>
    </w:p>
    <w:p w14:paraId="7DC888CB" w14:textId="77777777" w:rsidR="00D33EA0" w:rsidRDefault="004B5942" w:rsidP="00820AB9">
      <w:pPr>
        <w:spacing w:after="0" w:line="240" w:lineRule="auto"/>
        <w:ind w:left="96" w:right="0" w:firstLine="0"/>
        <w:jc w:val="left"/>
      </w:pPr>
      <w:r>
        <w:t xml:space="preserve"> </w:t>
      </w:r>
    </w:p>
    <w:p w14:paraId="6931E0D4" w14:textId="0A280C93" w:rsidR="00DF2CCD" w:rsidRDefault="00754DF0" w:rsidP="00820AB9">
      <w:pPr>
        <w:spacing w:after="0" w:line="240" w:lineRule="auto"/>
        <w:ind w:left="91" w:right="56"/>
      </w:pPr>
      <w:r>
        <w:t xml:space="preserve">Izvajalec se zaveže zagotoviti, da </w:t>
      </w:r>
      <w:r w:rsidR="001254F7">
        <w:t>pod</w:t>
      </w:r>
      <w:r>
        <w:t>izvajalec sprejme obveze</w:t>
      </w:r>
      <w:r w:rsidR="00DF2CCD">
        <w:t xml:space="preserve"> oz. zagotovila, ki so dogovorjena s to pogodbo. </w:t>
      </w:r>
    </w:p>
    <w:p w14:paraId="2275F6A8" w14:textId="77777777" w:rsidR="00DF2CCD" w:rsidRDefault="00DF2CCD" w:rsidP="00820AB9">
      <w:pPr>
        <w:spacing w:after="0" w:line="240" w:lineRule="auto"/>
        <w:ind w:left="91" w:right="56"/>
      </w:pPr>
    </w:p>
    <w:p w14:paraId="1134D035" w14:textId="7E9B2F63" w:rsidR="00D33EA0" w:rsidRDefault="004B5942" w:rsidP="00820AB9">
      <w:pPr>
        <w:spacing w:after="0" w:line="240" w:lineRule="auto"/>
        <w:ind w:left="91" w:right="56"/>
      </w:pPr>
      <w:r>
        <w:t xml:space="preserve">Izvajalec odgovarja naročniku za celotno izvedbo pogodbenih del, ne glede na število podizvajalcev. </w:t>
      </w:r>
    </w:p>
    <w:p w14:paraId="3224297E" w14:textId="77777777" w:rsidR="00D33EA0" w:rsidRDefault="004B5942" w:rsidP="00820AB9">
      <w:pPr>
        <w:spacing w:after="0" w:line="240" w:lineRule="auto"/>
        <w:ind w:left="96" w:right="0" w:firstLine="0"/>
        <w:jc w:val="left"/>
      </w:pPr>
      <w:r>
        <w:t xml:space="preserve"> </w:t>
      </w:r>
    </w:p>
    <w:p w14:paraId="30588F01" w14:textId="1D91937C" w:rsidR="00D33EA0" w:rsidRDefault="004B5942" w:rsidP="00820AB9">
      <w:pPr>
        <w:numPr>
          <w:ilvl w:val="1"/>
          <w:numId w:val="10"/>
        </w:numPr>
        <w:spacing w:after="0" w:line="240" w:lineRule="auto"/>
        <w:ind w:left="739" w:right="361"/>
        <w:jc w:val="center"/>
      </w:pPr>
      <w:r>
        <w:t xml:space="preserve">člen </w:t>
      </w:r>
    </w:p>
    <w:p w14:paraId="5072F719" w14:textId="775E59EA" w:rsidR="00D33EA0" w:rsidRDefault="004B5942" w:rsidP="00820AB9">
      <w:pPr>
        <w:spacing w:after="0" w:line="240" w:lineRule="auto"/>
        <w:ind w:left="42" w:right="0"/>
        <w:jc w:val="center"/>
      </w:pPr>
      <w:r>
        <w:rPr>
          <w:i/>
        </w:rPr>
        <w:t xml:space="preserve">Bančna garancija za plačilo avansa </w:t>
      </w:r>
    </w:p>
    <w:p w14:paraId="19D8E588" w14:textId="50E4DB14" w:rsidR="00A64F17" w:rsidRDefault="00A64F17" w:rsidP="00820AB9">
      <w:pPr>
        <w:spacing w:after="0" w:line="240" w:lineRule="auto"/>
      </w:pPr>
      <w:r>
        <w:t xml:space="preserve">Izvajalec je dolžan predložiti naročniku originalno bančno garancijo </w:t>
      </w:r>
      <w:r w:rsidR="00A04FF0">
        <w:t xml:space="preserve">za plačilo avansa </w:t>
      </w:r>
      <w:r>
        <w:t>v višini prejetega avansa, in sicer po podpisu te</w:t>
      </w:r>
      <w:r w:rsidR="006E145C">
        <w:t>ga okvirnega sporazuma</w:t>
      </w:r>
      <w:r>
        <w:t xml:space="preserve"> in najkasneje do plačila avansa. Bančna garancija mora veljati najmanj do dobave komponent naprave na mesto montaže naprave.</w:t>
      </w:r>
    </w:p>
    <w:p w14:paraId="19BE54DE" w14:textId="77777777" w:rsidR="006E145C" w:rsidRDefault="006E145C" w:rsidP="00820AB9">
      <w:pPr>
        <w:spacing w:after="0" w:line="240" w:lineRule="auto"/>
      </w:pPr>
    </w:p>
    <w:p w14:paraId="30EA6222" w14:textId="77777777" w:rsidR="00A64F17" w:rsidRDefault="00A64F17" w:rsidP="00820AB9">
      <w:pPr>
        <w:spacing w:after="0" w:line="240" w:lineRule="auto"/>
      </w:pPr>
      <w:r>
        <w:lastRenderedPageBreak/>
        <w:t>Naročnik lahko unovči bančno garancijo za plačilo avansa, če dobavitelj ne izvede naročila v skladu z zahtevami iz razpisne dokumentacije in okvirnega sporazuma.</w:t>
      </w:r>
    </w:p>
    <w:p w14:paraId="66D3F09E" w14:textId="77777777" w:rsidR="006E145C" w:rsidRDefault="006E145C" w:rsidP="00820AB9">
      <w:pPr>
        <w:spacing w:after="0" w:line="240" w:lineRule="auto"/>
      </w:pPr>
    </w:p>
    <w:p w14:paraId="26AD361A" w14:textId="169AEE60" w:rsidR="00A64F17" w:rsidRDefault="00A64F17" w:rsidP="00820AB9">
      <w:pPr>
        <w:spacing w:after="0" w:line="240" w:lineRule="auto"/>
      </w:pPr>
      <w:r>
        <w:t xml:space="preserve">Z </w:t>
      </w:r>
      <w:r w:rsidR="00A04FF0">
        <w:t xml:space="preserve">bančno </w:t>
      </w:r>
      <w:r>
        <w:t xml:space="preserve">garancijo </w:t>
      </w:r>
      <w:r w:rsidR="00A04FF0">
        <w:t xml:space="preserve">za plačilo avansa </w:t>
      </w:r>
      <w:r>
        <w:t>(originalen dokument) se banka nepreklicno in brezpogojno obvezuje, da bo na naročnikov prvi pisni poziv</w:t>
      </w:r>
      <w:r w:rsidR="00A04FF0">
        <w:t>,</w:t>
      </w:r>
      <w:r>
        <w:t xml:space="preserve"> in ne glede na kakršen koli ugovor izvajalca</w:t>
      </w:r>
      <w:r w:rsidR="00A04FF0">
        <w:t>,</w:t>
      </w:r>
      <w:r>
        <w:t xml:space="preserve"> naročniku izplačala znesek v višini prejetega avansa, če izvajalec v roku veljavnosti garancije ne izvede naročila v skladu z zahtevami iz razpisne dokumentacije in </w:t>
      </w:r>
      <w:r w:rsidR="00A04FF0">
        <w:t xml:space="preserve">tega </w:t>
      </w:r>
      <w:r>
        <w:t>okvirnega sporazuma.</w:t>
      </w:r>
    </w:p>
    <w:p w14:paraId="3FDB8453" w14:textId="77777777" w:rsidR="00A04FF0" w:rsidRDefault="00A04FF0" w:rsidP="00820AB9">
      <w:pPr>
        <w:spacing w:after="0" w:line="240" w:lineRule="auto"/>
      </w:pPr>
    </w:p>
    <w:p w14:paraId="47328757" w14:textId="04CAA083" w:rsidR="00D33EA0" w:rsidRDefault="00A64F17" w:rsidP="00820AB9">
      <w:pPr>
        <w:spacing w:after="0" w:line="240" w:lineRule="auto"/>
        <w:rPr>
          <w:rFonts w:cs="Times New Roman"/>
        </w:rPr>
      </w:pPr>
      <w:r>
        <w:t xml:space="preserve">Bančna garancija </w:t>
      </w:r>
      <w:r w:rsidR="00A04FF0">
        <w:t xml:space="preserve">za plačilo avansa </w:t>
      </w:r>
      <w:r>
        <w:t>mora vsebovati določilo</w:t>
      </w:r>
      <w:r w:rsidR="00A04FF0">
        <w:t>,</w:t>
      </w:r>
      <w:r>
        <w:t xml:space="preserve"> iz katerega jasno izhaja, da za bančno garancijo veljajo Enotna pravila za garancije na poziv (EPGP) revizija iz leta 2010, izdana pri MTZ pod št. 758.</w:t>
      </w:r>
    </w:p>
    <w:p w14:paraId="7B5F9623" w14:textId="77777777" w:rsidR="00A64F17" w:rsidRPr="00A64F17" w:rsidRDefault="00A64F17" w:rsidP="00820AB9">
      <w:pPr>
        <w:spacing w:after="0" w:line="240" w:lineRule="auto"/>
        <w:rPr>
          <w:rFonts w:cs="Times New Roman"/>
        </w:rPr>
      </w:pPr>
    </w:p>
    <w:p w14:paraId="787EE347" w14:textId="13E7B813" w:rsidR="00D33EA0" w:rsidRDefault="004B5942" w:rsidP="00820AB9">
      <w:pPr>
        <w:numPr>
          <w:ilvl w:val="1"/>
          <w:numId w:val="10"/>
        </w:numPr>
        <w:spacing w:after="0" w:line="240" w:lineRule="auto"/>
        <w:ind w:left="739" w:right="361"/>
        <w:jc w:val="center"/>
      </w:pPr>
      <w:r>
        <w:t xml:space="preserve">člen </w:t>
      </w:r>
    </w:p>
    <w:p w14:paraId="36E2105B" w14:textId="77777777" w:rsidR="00D33EA0" w:rsidRDefault="004B5942" w:rsidP="00820AB9">
      <w:pPr>
        <w:spacing w:after="0" w:line="240" w:lineRule="auto"/>
        <w:ind w:left="42" w:right="7"/>
        <w:jc w:val="center"/>
      </w:pPr>
      <w:r>
        <w:rPr>
          <w:i/>
        </w:rPr>
        <w:t xml:space="preserve">Bančna garancija za dobro izvedbo pogodbenih obveznosti </w:t>
      </w:r>
    </w:p>
    <w:p w14:paraId="199A4CC0" w14:textId="04C6C2C1" w:rsidR="00D33EA0" w:rsidRDefault="004B5942" w:rsidP="00820AB9">
      <w:pPr>
        <w:spacing w:after="0" w:line="240" w:lineRule="auto"/>
        <w:ind w:left="91" w:right="56"/>
      </w:pPr>
      <w:r>
        <w:t xml:space="preserve">Izvajalec se zaveže najkasneje v desetih dneh po pozivu za pričetek izvajanja pogodbenih aktivnosti predložiti originalno bančno garancijo za dobro izvedbo pogodbenih obveznosti, in sicer v višini </w:t>
      </w:r>
      <w:r w:rsidR="00A04FF0">
        <w:t>deset (</w:t>
      </w:r>
      <w:r>
        <w:t>10</w:t>
      </w:r>
      <w:r w:rsidR="00A04FF0">
        <w:t>)</w:t>
      </w:r>
      <w:r>
        <w:t xml:space="preserve">% ponudbene vrednosti okvirnega </w:t>
      </w:r>
      <w:r w:rsidRPr="00193F70">
        <w:t xml:space="preserve">sporazuma (seštevek postavk 1., 2., </w:t>
      </w:r>
      <w:bookmarkStart w:id="0" w:name="_Hlk203568002"/>
      <w:r w:rsidR="00193F70" w:rsidRPr="00D658E1">
        <w:rPr>
          <w:i/>
          <w:iCs/>
          <w:color w:val="0000FF"/>
        </w:rPr>
        <w:t>če opcija</w:t>
      </w:r>
      <w:r w:rsidR="00D658E1" w:rsidRPr="00D658E1">
        <w:rPr>
          <w:color w:val="EE0000"/>
        </w:rPr>
        <w:t xml:space="preserve"> </w:t>
      </w:r>
      <w:r w:rsidRPr="00193F70">
        <w:rPr>
          <w:color w:val="EE0000"/>
        </w:rPr>
        <w:t xml:space="preserve">3. </w:t>
      </w:r>
      <w:r w:rsidRPr="00D658E1">
        <w:rPr>
          <w:color w:val="auto"/>
        </w:rPr>
        <w:t xml:space="preserve">predračuna). </w:t>
      </w:r>
    </w:p>
    <w:bookmarkEnd w:id="0"/>
    <w:p w14:paraId="53A7601E" w14:textId="77777777" w:rsidR="00A04FF0" w:rsidRDefault="00A04FF0" w:rsidP="00820AB9">
      <w:pPr>
        <w:spacing w:after="0" w:line="240" w:lineRule="auto"/>
        <w:ind w:left="91" w:right="56"/>
      </w:pPr>
    </w:p>
    <w:p w14:paraId="4F7F257C" w14:textId="2A3523B3" w:rsidR="00D33EA0" w:rsidRDefault="004B5942" w:rsidP="00820AB9">
      <w:pPr>
        <w:spacing w:after="0" w:line="240" w:lineRule="auto"/>
        <w:ind w:left="91" w:right="56"/>
      </w:pPr>
      <w:r>
        <w:t xml:space="preserve">Bančna garancija za dobro izvedbo pogodbenih obveznosti mora veljati še </w:t>
      </w:r>
      <w:r w:rsidR="00A04FF0">
        <w:t>trideset (</w:t>
      </w:r>
      <w:r>
        <w:t>30</w:t>
      </w:r>
      <w:r w:rsidR="00A04FF0">
        <w:t>)</w:t>
      </w:r>
      <w:r>
        <w:t xml:space="preserve"> dni po preteku veljavnosti okvirnega sporazuma. </w:t>
      </w:r>
    </w:p>
    <w:p w14:paraId="3C670555" w14:textId="77777777" w:rsidR="00A04FF0" w:rsidRDefault="00A04FF0" w:rsidP="00820AB9">
      <w:pPr>
        <w:spacing w:after="0" w:line="240" w:lineRule="auto"/>
        <w:ind w:left="91" w:right="56"/>
      </w:pPr>
    </w:p>
    <w:p w14:paraId="5BCDE7AD" w14:textId="15AD8228" w:rsidR="00D33EA0" w:rsidRDefault="004B5942" w:rsidP="00820AB9">
      <w:pPr>
        <w:spacing w:after="0" w:line="240" w:lineRule="auto"/>
        <w:ind w:left="91" w:right="56"/>
      </w:pPr>
      <w:r>
        <w:t xml:space="preserve">Naročnik bo unovčil bančno garancijo za dobro izvedbo pogodbenih obveznosti: </w:t>
      </w:r>
    </w:p>
    <w:p w14:paraId="053DCBB1" w14:textId="57E96CC8" w:rsidR="00D33EA0" w:rsidRDefault="004B5942" w:rsidP="00820AB9">
      <w:pPr>
        <w:numPr>
          <w:ilvl w:val="0"/>
          <w:numId w:val="12"/>
        </w:numPr>
        <w:spacing w:after="0" w:line="240" w:lineRule="auto"/>
        <w:ind w:right="56" w:hanging="348"/>
      </w:pPr>
      <w:r>
        <w:t xml:space="preserve">če se bo izkazalo, da naročilo ni izvedeno v skladu z zahtevami iz razpisne dokumentacije in </w:t>
      </w:r>
      <w:r w:rsidR="00A04FF0">
        <w:t xml:space="preserve">tega </w:t>
      </w:r>
      <w:r>
        <w:t xml:space="preserve">okvirnega sporazuma; </w:t>
      </w:r>
    </w:p>
    <w:p w14:paraId="2EBBF1BC" w14:textId="77777777" w:rsidR="00D33EA0" w:rsidRDefault="004B5942" w:rsidP="00820AB9">
      <w:pPr>
        <w:numPr>
          <w:ilvl w:val="0"/>
          <w:numId w:val="12"/>
        </w:numPr>
        <w:spacing w:after="0" w:line="240" w:lineRule="auto"/>
        <w:ind w:right="56" w:hanging="348"/>
      </w:pPr>
      <w:r>
        <w:t xml:space="preserve">če izvajalec po zaključku del v določenem roku ne bo predložil bančne garancije za odpravo napak v garancijski dobi.  </w:t>
      </w:r>
    </w:p>
    <w:p w14:paraId="7B35881E" w14:textId="77777777" w:rsidR="00D33EA0" w:rsidRDefault="004B5942" w:rsidP="00820AB9">
      <w:pPr>
        <w:spacing w:after="0" w:line="240" w:lineRule="auto"/>
        <w:ind w:left="91" w:right="56"/>
      </w:pPr>
      <w:r>
        <w:t xml:space="preserve">Bančna garancija za dobro izvedbo pogodbenih obveznosti služi tudi za poplačilo potrjenih obveznosti izvajalca do podizvajalcev. </w:t>
      </w:r>
    </w:p>
    <w:p w14:paraId="4FB3EA66" w14:textId="77777777" w:rsidR="00D33EA0" w:rsidRDefault="004B5942" w:rsidP="00820AB9">
      <w:pPr>
        <w:spacing w:after="0" w:line="240" w:lineRule="auto"/>
        <w:ind w:left="96" w:right="0" w:firstLine="0"/>
        <w:jc w:val="left"/>
      </w:pPr>
      <w:r>
        <w:t xml:space="preserve"> </w:t>
      </w:r>
    </w:p>
    <w:p w14:paraId="7DFDAA11" w14:textId="7E1B1EC1" w:rsidR="00A64F17" w:rsidRDefault="004B5942" w:rsidP="00820AB9">
      <w:pPr>
        <w:spacing w:after="0" w:line="240" w:lineRule="auto"/>
        <w:ind w:left="91" w:right="56"/>
      </w:pPr>
      <w:r>
        <w:t xml:space="preserve">Če izvajalec v dogovorjenem roku napak ne odpravi, jih na račun in stroške izvajalca lahko odpravi naročnik. Za pokritje teh stroškov lahko naročnik unovči bančno garancijo za dobro izvedbo pogodbenih obveznosti. </w:t>
      </w:r>
    </w:p>
    <w:p w14:paraId="51DFA1F6" w14:textId="77777777" w:rsidR="00A04FF0" w:rsidRDefault="00A04FF0" w:rsidP="00820AB9">
      <w:pPr>
        <w:spacing w:after="0" w:line="240" w:lineRule="auto"/>
        <w:ind w:left="91" w:right="56"/>
      </w:pPr>
    </w:p>
    <w:p w14:paraId="1E36455A" w14:textId="1EF89277" w:rsidR="00D33EA0" w:rsidRDefault="004B5942" w:rsidP="00820AB9">
      <w:pPr>
        <w:spacing w:after="0" w:line="240" w:lineRule="auto"/>
        <w:ind w:left="91" w:right="56"/>
      </w:pPr>
      <w:r>
        <w:t xml:space="preserve">Bančna garancija </w:t>
      </w:r>
      <w:r w:rsidR="00A04FF0">
        <w:t xml:space="preserve">za dobro izvedbo pogodbenih obveznosti </w:t>
      </w:r>
      <w:r>
        <w:t xml:space="preserve">mora vsebovati določilo, iz katerega jasno izhaja, da za bančno garancijo veljajo Enotna pravila za garancije na poziv (EPGP) revizija iz leta 2010, izdana pri MTZ pod št. 758. </w:t>
      </w:r>
    </w:p>
    <w:p w14:paraId="230F41EC" w14:textId="77777777" w:rsidR="00D33EA0" w:rsidRDefault="004B5942" w:rsidP="00820AB9">
      <w:pPr>
        <w:spacing w:after="0" w:line="240" w:lineRule="auto"/>
        <w:ind w:left="96" w:right="0" w:firstLine="0"/>
        <w:jc w:val="left"/>
      </w:pPr>
      <w:r>
        <w:rPr>
          <w:color w:val="FF0000"/>
        </w:rPr>
        <w:t xml:space="preserve"> </w:t>
      </w:r>
    </w:p>
    <w:p w14:paraId="1B60C55E" w14:textId="77777777" w:rsidR="00D33EA0" w:rsidRDefault="004B5942" w:rsidP="00820AB9">
      <w:pPr>
        <w:numPr>
          <w:ilvl w:val="1"/>
          <w:numId w:val="10"/>
        </w:numPr>
        <w:spacing w:after="0" w:line="240" w:lineRule="auto"/>
        <w:ind w:left="739" w:right="361" w:hanging="348"/>
        <w:jc w:val="center"/>
      </w:pPr>
      <w:r>
        <w:t xml:space="preserve">člen </w:t>
      </w:r>
    </w:p>
    <w:p w14:paraId="6A805753" w14:textId="77777777" w:rsidR="00D33EA0" w:rsidRDefault="004B5942" w:rsidP="00820AB9">
      <w:pPr>
        <w:spacing w:after="0" w:line="240" w:lineRule="auto"/>
        <w:ind w:left="42" w:right="4"/>
        <w:jc w:val="center"/>
      </w:pPr>
      <w:r>
        <w:rPr>
          <w:i/>
        </w:rPr>
        <w:t xml:space="preserve">Bančna garancija za odpravo napak v garancijski dobi </w:t>
      </w:r>
    </w:p>
    <w:p w14:paraId="58A3037C" w14:textId="0707EBE0" w:rsidR="00D33EA0" w:rsidRDefault="004B5942" w:rsidP="00820AB9">
      <w:pPr>
        <w:spacing w:after="0" w:line="240" w:lineRule="auto"/>
        <w:ind w:left="91" w:right="56"/>
      </w:pPr>
      <w:r>
        <w:t xml:space="preserve">Izvajalec se zaveže predložiti originalno bančno garancijo za odpravo napak v garancijski dobi. S to garancijo (originalni dokument) se banka nepreklicno in brezpogojno obvezuje, da bo na naročnikov prvi pisni poziv in ne glede na kakršenkoli ugovor izvajalca, izplačala znesek v višini </w:t>
      </w:r>
      <w:r w:rsidR="00A04FF0">
        <w:t xml:space="preserve">pet </w:t>
      </w:r>
      <w:r w:rsidR="00A04FF0" w:rsidRPr="00820AB9">
        <w:t>(</w:t>
      </w:r>
      <w:r w:rsidRPr="00820AB9">
        <w:t>5</w:t>
      </w:r>
      <w:r w:rsidR="00A04FF0" w:rsidRPr="00820AB9">
        <w:t>)</w:t>
      </w:r>
      <w:r w:rsidRPr="00820AB9">
        <w:t>% implementacijske predračunske vrednosti, če izvajalec</w:t>
      </w:r>
      <w:r>
        <w:t xml:space="preserve"> v garancijskem roku oz. v roku veljavnosti garancije, ne bo izpolnil svoje obveznosti, ki izhaja iz naslova garancijske obveznosti. Bančna garancija za odpravo napak v garancijski dobi mora veljati še </w:t>
      </w:r>
      <w:r w:rsidR="00A04FF0">
        <w:t>trideset (</w:t>
      </w:r>
      <w:r>
        <w:t>30</w:t>
      </w:r>
      <w:r w:rsidR="00A04FF0">
        <w:t>)</w:t>
      </w:r>
      <w:r>
        <w:t xml:space="preserve"> dni po preteku garancijske dobe. </w:t>
      </w:r>
    </w:p>
    <w:p w14:paraId="15C08ABF" w14:textId="77777777" w:rsidR="009E407B" w:rsidRDefault="009E407B" w:rsidP="00820AB9">
      <w:pPr>
        <w:spacing w:after="0" w:line="240" w:lineRule="auto"/>
        <w:ind w:left="91" w:right="56"/>
      </w:pPr>
    </w:p>
    <w:p w14:paraId="00C9A150" w14:textId="62AA919B" w:rsidR="00D33EA0" w:rsidRDefault="004B5942" w:rsidP="00820AB9">
      <w:pPr>
        <w:spacing w:after="0" w:line="240" w:lineRule="auto"/>
        <w:ind w:left="91" w:right="56"/>
      </w:pPr>
      <w:r>
        <w:lastRenderedPageBreak/>
        <w:t>Bančna garancija mora vsebovati določilo</w:t>
      </w:r>
      <w:r w:rsidR="009E407B">
        <w:t>,</w:t>
      </w:r>
      <w:r>
        <w:t xml:space="preserve"> iz katerega jasno izhaja, da za bančno garancijo veljajo Enotna pravila za garancije na poziv (EPGP) revizija iz leta 2010, izdana pri MTZ pod št. 758. </w:t>
      </w:r>
    </w:p>
    <w:p w14:paraId="523E37CD" w14:textId="77777777" w:rsidR="00D33EA0" w:rsidRDefault="004B5942" w:rsidP="00820AB9">
      <w:pPr>
        <w:spacing w:after="0" w:line="240" w:lineRule="auto"/>
        <w:ind w:left="1176" w:right="0" w:firstLine="0"/>
        <w:jc w:val="left"/>
      </w:pPr>
      <w:r>
        <w:t xml:space="preserve"> </w:t>
      </w:r>
    </w:p>
    <w:p w14:paraId="37EFA717" w14:textId="77777777" w:rsidR="00D33EA0" w:rsidRDefault="004B5942" w:rsidP="00820AB9">
      <w:pPr>
        <w:numPr>
          <w:ilvl w:val="1"/>
          <w:numId w:val="10"/>
        </w:numPr>
        <w:spacing w:after="0" w:line="240" w:lineRule="auto"/>
        <w:ind w:left="739" w:right="361" w:hanging="348"/>
        <w:jc w:val="center"/>
      </w:pPr>
      <w:r>
        <w:t xml:space="preserve">člen </w:t>
      </w:r>
    </w:p>
    <w:p w14:paraId="0530E6A5" w14:textId="0BD3D5C5" w:rsidR="00760C1B" w:rsidRDefault="004B5942" w:rsidP="00820AB9">
      <w:pPr>
        <w:spacing w:after="0" w:line="240" w:lineRule="auto"/>
        <w:ind w:left="42" w:right="1"/>
        <w:jc w:val="center"/>
      </w:pPr>
      <w:r>
        <w:rPr>
          <w:i/>
        </w:rPr>
        <w:t xml:space="preserve">Pogodbena kazen </w:t>
      </w:r>
    </w:p>
    <w:p w14:paraId="7167C0E5" w14:textId="77777777" w:rsidR="00760C1B" w:rsidRDefault="00760C1B" w:rsidP="00820AB9">
      <w:pPr>
        <w:spacing w:after="0" w:line="240" w:lineRule="auto"/>
      </w:pPr>
      <w:bookmarkStart w:id="1" w:name="_Hlk203570451"/>
      <w:r w:rsidRPr="00FF25AE">
        <w:t>V primeru, da izvajalec po lastni krivdi pogodbene obveznosti ne izpolni v roku, predvidenem s tem okvirnim sporazumom (</w:t>
      </w:r>
      <w:r w:rsidRPr="00AD6447">
        <w:rPr>
          <w:i/>
          <w:iCs/>
        </w:rPr>
        <w:t>izpolnitev z zamudo</w:t>
      </w:r>
      <w:r w:rsidRPr="00FF25AE">
        <w:t>), se zaveže plačati pogodbeno kazen v višini:</w:t>
      </w:r>
    </w:p>
    <w:p w14:paraId="64B61F5E" w14:textId="06AA108A" w:rsidR="00760C1B" w:rsidRPr="00FF25AE" w:rsidRDefault="00760C1B" w:rsidP="00820AB9">
      <w:pPr>
        <w:spacing w:after="0" w:line="240" w:lineRule="auto"/>
      </w:pPr>
      <w:r w:rsidRPr="00FF25AE">
        <w:t>-</w:t>
      </w:r>
      <w:r>
        <w:t xml:space="preserve"> </w:t>
      </w:r>
      <w:r w:rsidRPr="00FF25AE">
        <w:t xml:space="preserve">petih (5) promilov </w:t>
      </w:r>
      <w:r>
        <w:t xml:space="preserve">implementacijske predračunske </w:t>
      </w:r>
      <w:r w:rsidRPr="00FF25AE">
        <w:t>vrednosti</w:t>
      </w:r>
      <w:r w:rsidR="00122F16">
        <w:t xml:space="preserve">, </w:t>
      </w:r>
      <w:r w:rsidR="00122F16">
        <w:t>kot je bila podana v končni ponudbi izvajalca</w:t>
      </w:r>
      <w:r w:rsidR="00122F16">
        <w:t xml:space="preserve">, </w:t>
      </w:r>
      <w:r w:rsidRPr="00FF25AE">
        <w:t>za vsak dan zamude pri dobavi naprave. Skupni znesek pogodbene kazni ne more presegati 10% vrednosti dejansko izvedenih del (brez vzdrževanja</w:t>
      </w:r>
      <w:r>
        <w:t xml:space="preserve"> </w:t>
      </w:r>
      <w:r w:rsidRPr="00122F16">
        <w:rPr>
          <w:color w:val="EE0000"/>
        </w:rPr>
        <w:t>in opcijskega dela,</w:t>
      </w:r>
      <w:r w:rsidRPr="00122F16">
        <w:rPr>
          <w:i/>
          <w:iCs/>
          <w:color w:val="EE0000"/>
        </w:rPr>
        <w:t xml:space="preserve"> </w:t>
      </w:r>
      <w:r w:rsidRPr="00122F16">
        <w:rPr>
          <w:i/>
          <w:iCs/>
          <w:color w:val="0000FF"/>
        </w:rPr>
        <w:t>če je dogovorjen</w:t>
      </w:r>
      <w:r w:rsidRPr="00874BB9">
        <w:t xml:space="preserve">), </w:t>
      </w:r>
      <w:r w:rsidRPr="00874BB9">
        <w:rPr>
          <w:iCs/>
        </w:rPr>
        <w:t>ki jo bo naročnik ugotavljal ob prejetju računa za zadnji implementacijski mejnik (končni prevzem), tako, da bo seštel vse izdane račune posameznih implementacijskih mejnikov (avans, GOI, SAT, končni prevzem…)</w:t>
      </w:r>
      <w:r w:rsidR="00820AB9">
        <w:rPr>
          <w:iCs/>
        </w:rPr>
        <w:t>;</w:t>
      </w:r>
    </w:p>
    <w:p w14:paraId="6FFBBF4B" w14:textId="145D2E8B" w:rsidR="00760C1B" w:rsidRDefault="00760C1B" w:rsidP="00820AB9">
      <w:pPr>
        <w:spacing w:after="0" w:line="240" w:lineRule="auto"/>
      </w:pPr>
      <w:r w:rsidRPr="00FF25AE">
        <w:t xml:space="preserve">- </w:t>
      </w:r>
      <w:r w:rsidR="00820AB9">
        <w:t>deset (</w:t>
      </w:r>
      <w:r w:rsidRPr="00FF25AE">
        <w:t>10</w:t>
      </w:r>
      <w:r w:rsidR="00820AB9">
        <w:t>)</w:t>
      </w:r>
      <w:r>
        <w:t xml:space="preserve"> odstotkov</w:t>
      </w:r>
      <w:r w:rsidRPr="00FF25AE">
        <w:t xml:space="preserve"> vrednosti izvedenega naročila za vzdrževanje</w:t>
      </w:r>
      <w:r w:rsidR="00122F16">
        <w:t xml:space="preserve"> za vsak dan zamude </w:t>
      </w:r>
      <w:r w:rsidRPr="00FF25AE">
        <w:t>v primeru zamude z nujnim in intervencijskim vzdrževanjem</w:t>
      </w:r>
      <w:r w:rsidR="00122F16">
        <w:t xml:space="preserve"> oz. za vsako uro</w:t>
      </w:r>
      <w:r w:rsidR="00A57A8E">
        <w:t xml:space="preserve"> zamude</w:t>
      </w:r>
      <w:r w:rsidR="00122F16" w:rsidRPr="00122F16">
        <w:t xml:space="preserve"> </w:t>
      </w:r>
      <w:r w:rsidR="00122F16" w:rsidRPr="00FF25AE">
        <w:t xml:space="preserve">v primeru zamude </w:t>
      </w:r>
      <w:r w:rsidR="00122F16">
        <w:t xml:space="preserve">s </w:t>
      </w:r>
      <w:proofErr w:type="spellStart"/>
      <w:r w:rsidR="00122F16">
        <w:t>hotline</w:t>
      </w:r>
      <w:proofErr w:type="spellEnd"/>
      <w:r w:rsidR="00122F16">
        <w:t xml:space="preserve"> vzdrževanjem; </w:t>
      </w:r>
      <w:r w:rsidR="00122F16" w:rsidRPr="00FF25AE">
        <w:t xml:space="preserve">Skupni znesek pogodbene kazni ne more presegati </w:t>
      </w:r>
      <w:r w:rsidR="00122F16">
        <w:t>petdeset (</w:t>
      </w:r>
      <w:r w:rsidR="00122F16">
        <w:t>5</w:t>
      </w:r>
      <w:r w:rsidR="00122F16" w:rsidRPr="00FF25AE">
        <w:t>0</w:t>
      </w:r>
      <w:r w:rsidR="00122F16">
        <w:t>)</w:t>
      </w:r>
      <w:r w:rsidR="00122F16">
        <w:t xml:space="preserve"> odstotkov </w:t>
      </w:r>
      <w:r w:rsidR="00122F16" w:rsidRPr="00FF25AE">
        <w:t>vrednosti izvedenega naročila</w:t>
      </w:r>
      <w:r w:rsidR="00122F16">
        <w:t>;</w:t>
      </w:r>
    </w:p>
    <w:p w14:paraId="0D07714B" w14:textId="0CD3B0C0" w:rsidR="00820AB9" w:rsidRDefault="00820AB9" w:rsidP="00820AB9">
      <w:pPr>
        <w:spacing w:after="0" w:line="240" w:lineRule="auto"/>
      </w:pPr>
      <w:r w:rsidRPr="00FF25AE">
        <w:t xml:space="preserve">- </w:t>
      </w:r>
      <w:r>
        <w:t>deset (</w:t>
      </w:r>
      <w:r w:rsidRPr="00FF25AE">
        <w:t>10</w:t>
      </w:r>
      <w:r>
        <w:t>) odstotkov</w:t>
      </w:r>
      <w:r w:rsidRPr="00FF25AE">
        <w:t xml:space="preserve"> vrednosti izvedenega naročila za</w:t>
      </w:r>
      <w:r w:rsidR="00122F16">
        <w:t xml:space="preserve"> vsak dan zamude pri dobavi nadomestnih delov in potrošnega materiala.</w:t>
      </w:r>
      <w:r w:rsidR="00122F16" w:rsidRPr="00122F16">
        <w:t xml:space="preserve"> </w:t>
      </w:r>
      <w:r w:rsidR="00122F16" w:rsidRPr="00FF25AE">
        <w:t xml:space="preserve">Skupni znesek pogodbene kazni ne more presegati </w:t>
      </w:r>
      <w:r w:rsidR="00122F16">
        <w:t>petdeset (5</w:t>
      </w:r>
      <w:r w:rsidR="00122F16" w:rsidRPr="00FF25AE">
        <w:t>0</w:t>
      </w:r>
      <w:r w:rsidR="00122F16">
        <w:t xml:space="preserve">) odstotkov </w:t>
      </w:r>
      <w:r w:rsidR="00122F16" w:rsidRPr="00FF25AE">
        <w:t xml:space="preserve">vrednosti </w:t>
      </w:r>
      <w:r w:rsidR="00122F16">
        <w:t>računa za dobavo</w:t>
      </w:r>
      <w:r w:rsidR="00A57A8E">
        <w:t>.</w:t>
      </w:r>
    </w:p>
    <w:p w14:paraId="0E689602" w14:textId="77777777" w:rsidR="005A2EDA" w:rsidRPr="00FF25AE" w:rsidRDefault="005A2EDA" w:rsidP="00820AB9">
      <w:pPr>
        <w:spacing w:after="0" w:line="240" w:lineRule="auto"/>
      </w:pPr>
    </w:p>
    <w:p w14:paraId="5DA7ECC9" w14:textId="77777777" w:rsidR="005A2EDA" w:rsidRDefault="005A2EDA" w:rsidP="00820AB9">
      <w:pPr>
        <w:overflowPunct w:val="0"/>
        <w:autoSpaceDE w:val="0"/>
        <w:autoSpaceDN w:val="0"/>
        <w:spacing w:after="0" w:line="240" w:lineRule="auto"/>
      </w:pPr>
      <w:r>
        <w:t xml:space="preserve">Pogodbeni stranki </w:t>
      </w:r>
      <w:r w:rsidRPr="009E7915">
        <w:t xml:space="preserve">se izrecno in nepreklicno dogovorita, da v primeru </w:t>
      </w:r>
      <w:r>
        <w:t xml:space="preserve">izvajalčeve </w:t>
      </w:r>
      <w:r w:rsidRPr="009E7915">
        <w:t xml:space="preserve">zamude z izpolnitvijo </w:t>
      </w:r>
      <w:r>
        <w:t xml:space="preserve">obveznosti po tem okvirnem sporazumu, </w:t>
      </w:r>
      <w:r w:rsidRPr="009E7915">
        <w:t>izvajalca ob sprejemu izpolnitve ni potrebno posebej obvestiti o pridržanju pravice do obračuna pogodbene kazni in se pogodbena kazen obračuna v skladu z določili te</w:t>
      </w:r>
      <w:r>
        <w:t>ga okvirnega sporazuma</w:t>
      </w:r>
      <w:r w:rsidRPr="009E7915">
        <w:t xml:space="preserve"> ob vsaki zamudi</w:t>
      </w:r>
      <w:r>
        <w:t>,</w:t>
      </w:r>
      <w:r w:rsidRPr="009E7915">
        <w:t xml:space="preserve"> brez </w:t>
      </w:r>
      <w:r>
        <w:t xml:space="preserve">posebnega </w:t>
      </w:r>
      <w:r w:rsidRPr="009E7915">
        <w:t>obvestila.</w:t>
      </w:r>
    </w:p>
    <w:p w14:paraId="66272E89" w14:textId="77777777" w:rsidR="00122F16" w:rsidRPr="009E7915" w:rsidRDefault="00122F16" w:rsidP="00820AB9">
      <w:pPr>
        <w:overflowPunct w:val="0"/>
        <w:autoSpaceDE w:val="0"/>
        <w:autoSpaceDN w:val="0"/>
        <w:spacing w:after="0" w:line="240" w:lineRule="auto"/>
        <w:rPr>
          <w:rFonts w:ascii="Arial" w:hAnsi="Arial" w:cs="Arial"/>
        </w:rPr>
      </w:pPr>
    </w:p>
    <w:p w14:paraId="355CB72E" w14:textId="44206D36" w:rsidR="00A64F17" w:rsidRDefault="00A64F17" w:rsidP="00820AB9">
      <w:pPr>
        <w:spacing w:after="0" w:line="240" w:lineRule="auto"/>
        <w:ind w:left="91" w:right="56"/>
      </w:pPr>
      <w:r>
        <w:t>V primeru, da izvajalec po lastni krivdi pogodbenih obveznosti ne izpolni (</w:t>
      </w:r>
      <w:r w:rsidRPr="00AD6447">
        <w:rPr>
          <w:i/>
          <w:iCs/>
        </w:rPr>
        <w:t>neizpolnitev</w:t>
      </w:r>
      <w:r>
        <w:t xml:space="preserve">), </w:t>
      </w:r>
      <w:r w:rsidR="001D5849">
        <w:t xml:space="preserve">se zaveže </w:t>
      </w:r>
      <w:r>
        <w:t xml:space="preserve">plačati pogodbeno kazen v višini </w:t>
      </w:r>
      <w:r w:rsidR="001D5849">
        <w:t>deset (</w:t>
      </w:r>
      <w:r>
        <w:t>10</w:t>
      </w:r>
      <w:r w:rsidR="001D5849">
        <w:t>)</w:t>
      </w:r>
      <w:r w:rsidR="00122F16">
        <w:t xml:space="preserve"> </w:t>
      </w:r>
      <w:r w:rsidR="00122F16">
        <w:t>odstotkov</w:t>
      </w:r>
      <w:r>
        <w:t xml:space="preserve"> skupne </w:t>
      </w:r>
      <w:r w:rsidR="001D5849">
        <w:t xml:space="preserve">predračunske </w:t>
      </w:r>
      <w:r>
        <w:t>vrednosti</w:t>
      </w:r>
      <w:r w:rsidR="001D5849">
        <w:t xml:space="preserve"> </w:t>
      </w:r>
      <w:r>
        <w:t xml:space="preserve">(vrednost implementacije + 5 letnega vzdrževanja), kot je bila podana v končni ponudbi </w:t>
      </w:r>
      <w:r w:rsidR="001D5849">
        <w:t>izvajalca.</w:t>
      </w:r>
    </w:p>
    <w:p w14:paraId="1DAFC45E" w14:textId="77777777" w:rsidR="005A2EDA" w:rsidRPr="00771725" w:rsidRDefault="005A2EDA" w:rsidP="00820AB9">
      <w:pPr>
        <w:spacing w:after="0" w:line="240" w:lineRule="auto"/>
        <w:rPr>
          <w:bCs/>
          <w:i/>
          <w14:shadow w14:blurRad="50800" w14:dist="38100" w14:dir="2700000" w14:sx="100000" w14:sy="100000" w14:kx="0" w14:ky="0" w14:algn="tl">
            <w14:srgbClr w14:val="000000">
              <w14:alpha w14:val="60000"/>
            </w14:srgbClr>
          </w14:shadow>
        </w:rPr>
      </w:pPr>
    </w:p>
    <w:p w14:paraId="7B0D0317" w14:textId="25450386" w:rsidR="005A2EDA" w:rsidRPr="00723639" w:rsidRDefault="005A2EDA" w:rsidP="00820AB9">
      <w:pPr>
        <w:pStyle w:val="Glava"/>
      </w:pPr>
      <w:r w:rsidRPr="00723639">
        <w:t>V primeru, da izvajalec po lastni krivdi ne izpolni posameznega naročila</w:t>
      </w:r>
      <w:r>
        <w:t xml:space="preserve"> vzdrževanja</w:t>
      </w:r>
      <w:r w:rsidRPr="00723639">
        <w:t xml:space="preserve"> (</w:t>
      </w:r>
      <w:r w:rsidRPr="005A2EDA">
        <w:rPr>
          <w:i/>
          <w:iCs/>
        </w:rPr>
        <w:t>neizpolnitev posameznega naročila</w:t>
      </w:r>
      <w:r w:rsidRPr="00723639">
        <w:t xml:space="preserve">), </w:t>
      </w:r>
      <w:r>
        <w:t>se zaveže</w:t>
      </w:r>
      <w:r w:rsidRPr="00723639">
        <w:t xml:space="preserve"> plačati pogodbeno kazen v višini </w:t>
      </w:r>
      <w:r w:rsidR="00130F82">
        <w:t xml:space="preserve">3.000,00 </w:t>
      </w:r>
      <w:r>
        <w:t>EUR</w:t>
      </w:r>
      <w:r w:rsidRPr="00723639">
        <w:t>.</w:t>
      </w:r>
    </w:p>
    <w:p w14:paraId="3D3C8B5B" w14:textId="77777777" w:rsidR="005A2EDA" w:rsidRDefault="005A2EDA" w:rsidP="00820AB9">
      <w:pPr>
        <w:spacing w:after="0" w:line="240" w:lineRule="auto"/>
      </w:pPr>
    </w:p>
    <w:p w14:paraId="56BB0197" w14:textId="77777777" w:rsidR="005A2EDA" w:rsidRPr="00FF25AE" w:rsidRDefault="005A2EDA" w:rsidP="00820AB9">
      <w:pPr>
        <w:spacing w:after="0" w:line="240" w:lineRule="auto"/>
      </w:pPr>
      <w:r>
        <w:t xml:space="preserve">V primeru, </w:t>
      </w:r>
      <w:r w:rsidRPr="00FF25AE">
        <w:t xml:space="preserve">da izvajalec po lastni krivdi </w:t>
      </w:r>
      <w:r w:rsidRPr="00A57A8E">
        <w:rPr>
          <w:color w:val="EE0000"/>
        </w:rPr>
        <w:t xml:space="preserve">opcijskega dela </w:t>
      </w:r>
      <w:r w:rsidRPr="00FF25AE">
        <w:t xml:space="preserve">ne dobavi </w:t>
      </w:r>
      <w:r>
        <w:t xml:space="preserve">in </w:t>
      </w:r>
      <w:r w:rsidRPr="00FF25AE">
        <w:t>pogodbene obveznosti ne izpolni</w:t>
      </w:r>
      <w:r>
        <w:t xml:space="preserve"> (</w:t>
      </w:r>
      <w:r w:rsidRPr="00947065">
        <w:rPr>
          <w:i/>
          <w:iCs/>
        </w:rPr>
        <w:t>neizpolnitev</w:t>
      </w:r>
      <w:r>
        <w:t>)</w:t>
      </w:r>
      <w:r w:rsidRPr="00FF25AE">
        <w:t>, se zaveže plačati pogodbeno kazen</w:t>
      </w:r>
      <w:r>
        <w:t xml:space="preserve"> v</w:t>
      </w:r>
      <w:r w:rsidRPr="00FF25AE">
        <w:t xml:space="preserve"> višini </w:t>
      </w:r>
      <w:r>
        <w:t>deset (1</w:t>
      </w:r>
      <w:r w:rsidRPr="00FF25AE">
        <w:t>0</w:t>
      </w:r>
      <w:r>
        <w:t>)</w:t>
      </w:r>
      <w:r w:rsidRPr="00FF25AE">
        <w:t xml:space="preserve"> odstotkov </w:t>
      </w:r>
      <w:r>
        <w:t xml:space="preserve">predračunske </w:t>
      </w:r>
      <w:r w:rsidRPr="00FF25AE">
        <w:t>vrednosti</w:t>
      </w:r>
      <w:r>
        <w:t xml:space="preserve"> opcijskega dela.</w:t>
      </w:r>
      <w:r w:rsidRPr="00FF25AE">
        <w:t xml:space="preserve"> </w:t>
      </w:r>
    </w:p>
    <w:p w14:paraId="5F38EE65" w14:textId="77777777" w:rsidR="005A2EDA" w:rsidRPr="00FF25AE" w:rsidRDefault="005A2EDA" w:rsidP="00820AB9">
      <w:pPr>
        <w:spacing w:after="0" w:line="240" w:lineRule="auto"/>
      </w:pPr>
    </w:p>
    <w:p w14:paraId="40EC3042" w14:textId="020FBE4E" w:rsidR="00A64F17" w:rsidRDefault="00A64F17" w:rsidP="00820AB9">
      <w:pPr>
        <w:spacing w:after="0" w:line="240" w:lineRule="auto"/>
        <w:ind w:left="91" w:right="56"/>
      </w:pPr>
      <w:r>
        <w:t xml:space="preserve">Če izvajalec obveznosti ne bi izpolnil, ga </w:t>
      </w:r>
      <w:r w:rsidR="001D5849">
        <w:t>bo</w:t>
      </w:r>
      <w:r>
        <w:t xml:space="preserve"> naročnik obvesti</w:t>
      </w:r>
      <w:r w:rsidR="001D5849">
        <w:t>l</w:t>
      </w:r>
      <w:r>
        <w:t>, ali zahteva izpolnitev pogodbene obveznosti ali plačilo pogodbene kazni.</w:t>
      </w:r>
    </w:p>
    <w:p w14:paraId="5585962F" w14:textId="77777777" w:rsidR="00A57A8E" w:rsidRDefault="00A57A8E" w:rsidP="00820AB9">
      <w:pPr>
        <w:spacing w:after="0" w:line="240" w:lineRule="auto"/>
        <w:ind w:left="91" w:right="56"/>
      </w:pPr>
    </w:p>
    <w:p w14:paraId="400437EE" w14:textId="77777777" w:rsidR="00A64F17" w:rsidRDefault="00A64F17" w:rsidP="00820AB9">
      <w:pPr>
        <w:spacing w:after="0" w:line="240" w:lineRule="auto"/>
        <w:ind w:left="91" w:right="56"/>
      </w:pPr>
      <w:r>
        <w:t>Pogodbena kazen se obračuna in se za plačilo izstavi račun.</w:t>
      </w:r>
    </w:p>
    <w:p w14:paraId="16F08504" w14:textId="77777777" w:rsidR="00A57A8E" w:rsidRDefault="00A57A8E" w:rsidP="00820AB9">
      <w:pPr>
        <w:spacing w:after="0" w:line="240" w:lineRule="auto"/>
        <w:ind w:left="91" w:right="56"/>
      </w:pPr>
    </w:p>
    <w:p w14:paraId="268EB40F" w14:textId="31045715" w:rsidR="00A64F17" w:rsidRDefault="00A64F17" w:rsidP="00820AB9">
      <w:pPr>
        <w:spacing w:after="0" w:line="240" w:lineRule="auto"/>
        <w:ind w:left="91" w:right="56"/>
      </w:pPr>
      <w:r>
        <w:t>Povračilo nastale škode zaradi zamude bo naročnik uveljavljal po splošnih načelih odškodninske odgovornosti.</w:t>
      </w:r>
    </w:p>
    <w:bookmarkEnd w:id="1"/>
    <w:p w14:paraId="697CCCEF" w14:textId="12FBA683" w:rsidR="00D33EA0" w:rsidRDefault="00D33EA0" w:rsidP="00820AB9">
      <w:pPr>
        <w:spacing w:after="0" w:line="240" w:lineRule="auto"/>
        <w:ind w:left="0" w:right="0" w:firstLine="0"/>
      </w:pPr>
    </w:p>
    <w:p w14:paraId="73CEE096" w14:textId="77777777" w:rsidR="00D33EA0" w:rsidRDefault="004B5942" w:rsidP="00820AB9">
      <w:pPr>
        <w:numPr>
          <w:ilvl w:val="1"/>
          <w:numId w:val="10"/>
        </w:numPr>
        <w:spacing w:after="0" w:line="240" w:lineRule="auto"/>
        <w:ind w:left="739" w:right="361" w:hanging="348"/>
        <w:jc w:val="center"/>
      </w:pPr>
      <w:r>
        <w:t xml:space="preserve">člen </w:t>
      </w:r>
    </w:p>
    <w:p w14:paraId="628ACCAE" w14:textId="77777777" w:rsidR="00D33EA0" w:rsidRDefault="004B5942" w:rsidP="00820AB9">
      <w:pPr>
        <w:spacing w:after="0" w:line="240" w:lineRule="auto"/>
        <w:ind w:left="42" w:right="0"/>
        <w:jc w:val="center"/>
      </w:pPr>
      <w:r>
        <w:rPr>
          <w:i/>
        </w:rPr>
        <w:t xml:space="preserve">Osebni podatki za poslovno komunikacijo </w:t>
      </w:r>
    </w:p>
    <w:p w14:paraId="01DB2886" w14:textId="77777777" w:rsidR="00D33EA0" w:rsidRDefault="004B5942" w:rsidP="00820AB9">
      <w:pPr>
        <w:spacing w:after="0" w:line="240" w:lineRule="auto"/>
        <w:ind w:left="91" w:right="56"/>
      </w:pPr>
      <w:r>
        <w:t xml:space="preserve">Pogodbeni stranki bosta za namene poslovnega komuniciranja na podlagi tega okvirnega sporazuma druga od druge izmenjali in obdelovali podatke o naročniku/izvajalcu oz. njunih </w:t>
      </w:r>
      <w:r>
        <w:lastRenderedPageBreak/>
        <w:t xml:space="preserve">kontaktnih osebah/skrbnikih okvirnega sporazuma. Te osebne podatke (npr. službeni elektronski naslov, ime in priimek kontaktne osebe/skrbnika okvirnega sporazuma, telefonska številka) stranki zakonito upravljata na podlagi sklenjenega okvirnega sporazuma (6. člen Uredbe GDPR).  </w:t>
      </w:r>
    </w:p>
    <w:p w14:paraId="4FAE5314" w14:textId="77777777" w:rsidR="00D33EA0" w:rsidRDefault="004B5942" w:rsidP="00820AB9">
      <w:pPr>
        <w:spacing w:after="0" w:line="240" w:lineRule="auto"/>
        <w:ind w:left="96" w:right="0" w:firstLine="0"/>
        <w:jc w:val="left"/>
      </w:pPr>
      <w:r>
        <w:t xml:space="preserve"> </w:t>
      </w:r>
    </w:p>
    <w:p w14:paraId="6DB5FB29" w14:textId="77777777" w:rsidR="00D33EA0" w:rsidRDefault="004B5942" w:rsidP="00820AB9">
      <w:pPr>
        <w:spacing w:after="0" w:line="240" w:lineRule="auto"/>
        <w:ind w:left="91" w:right="56"/>
      </w:pPr>
      <w:r>
        <w:t xml:space="preserve">Ti osebni podatki ostanejo pod upravljavsko pravico obeh strank (vsaka za svoje zaposlene), medtem ko nasprotna stranka lahko kontakte oseb druge stranke upravlja in hrani samo tako dolgo, kot je to zakonsko obvezno z vidika vodenja in hranjenja poslovne dokumentacije skupaj z osebnimi podatki. Po preteku tega roka se stranki zavežeta osebne podatke z dokumentov </w:t>
      </w:r>
      <w:proofErr w:type="spellStart"/>
      <w:r>
        <w:t>anonimizirati</w:t>
      </w:r>
      <w:proofErr w:type="spellEnd"/>
      <w:r>
        <w:t xml:space="preserve"> oziroma prekriti/izbrisati, razen v primeru njihove trajne/arhivske hrambe.  </w:t>
      </w:r>
    </w:p>
    <w:p w14:paraId="79713D04" w14:textId="77777777" w:rsidR="00D33EA0" w:rsidRDefault="004B5942" w:rsidP="00820AB9">
      <w:pPr>
        <w:spacing w:after="0" w:line="240" w:lineRule="auto"/>
        <w:ind w:left="96" w:right="0" w:firstLine="0"/>
        <w:jc w:val="left"/>
      </w:pPr>
      <w:r>
        <w:t xml:space="preserve"> </w:t>
      </w:r>
    </w:p>
    <w:p w14:paraId="083EBCAA" w14:textId="77777777" w:rsidR="00D33EA0" w:rsidRDefault="004B5942" w:rsidP="00820AB9">
      <w:pPr>
        <w:numPr>
          <w:ilvl w:val="1"/>
          <w:numId w:val="10"/>
        </w:numPr>
        <w:spacing w:after="0" w:line="240" w:lineRule="auto"/>
        <w:ind w:left="739" w:right="361" w:hanging="348"/>
        <w:jc w:val="center"/>
      </w:pPr>
      <w:r>
        <w:t xml:space="preserve">člen </w:t>
      </w:r>
    </w:p>
    <w:p w14:paraId="69D8831F" w14:textId="77777777" w:rsidR="00D33EA0" w:rsidRDefault="004B5942" w:rsidP="00820AB9">
      <w:pPr>
        <w:spacing w:after="0" w:line="240" w:lineRule="auto"/>
        <w:ind w:left="42" w:right="0"/>
        <w:jc w:val="center"/>
      </w:pPr>
      <w:r>
        <w:rPr>
          <w:i/>
        </w:rPr>
        <w:t xml:space="preserve">Komunikacija </w:t>
      </w:r>
    </w:p>
    <w:p w14:paraId="322B3366" w14:textId="77777777" w:rsidR="00D33EA0" w:rsidRDefault="004B5942" w:rsidP="00820AB9">
      <w:pPr>
        <w:spacing w:after="0" w:line="240" w:lineRule="auto"/>
        <w:ind w:left="91" w:right="56"/>
      </w:pPr>
      <w:r>
        <w:t xml:space="preserve">Vse medsebojne komunikacije pogodbenih strank se bodo štele za pravno zavezujoče, če bodo izvedene v pisni obliki, ki je poslana s knjiženo oziroma priporočeno pošto. Pri tem se pogodbeni stranki izrecno dogovorita, da za pravno zavezujočo obliko komunikacije šteje tudi komunikacija naročila in njegove izvedbe v elektronski obliki z uporabo elektronskih sporočil s strani odgovornih oseb pogodbenih strank oziroma drugih pooblaščenih oseb pogodbenih strank, ki so razkrite. Pri tem se bo štelo, da sporočilo učinkuje zoper drugo pogodbeno stranko na dan, ko je bilo tej stranki dostavljeno in ga je prejela, ali je bilo prvič sprejeto po elektronski poti. Pogodbeni stranki se izrecno dogovorita, da elektronska komunikacija ne velja za odstop od okvirnega sporazuma, ki ga morata stranki poslati s priporočeno pošto.  </w:t>
      </w:r>
    </w:p>
    <w:p w14:paraId="3E5FA28D" w14:textId="77777777" w:rsidR="00D33EA0" w:rsidRDefault="004B5942" w:rsidP="00820AB9">
      <w:pPr>
        <w:spacing w:after="0" w:line="240" w:lineRule="auto"/>
        <w:ind w:left="96" w:right="0" w:firstLine="0"/>
        <w:jc w:val="left"/>
      </w:pPr>
      <w:r>
        <w:t xml:space="preserve"> </w:t>
      </w:r>
    </w:p>
    <w:p w14:paraId="75EBD489" w14:textId="77777777" w:rsidR="00D33EA0" w:rsidRDefault="004B5942" w:rsidP="00820AB9">
      <w:pPr>
        <w:spacing w:after="0" w:line="240" w:lineRule="auto"/>
        <w:ind w:left="91" w:right="56"/>
      </w:pPr>
      <w:r>
        <w:t xml:space="preserve">Komunikacija med pogodbenima strankama bo potekala v slovenskem in angleškem jeziku (projektne aktivnosti, sodelovanje vzdrževalnega osebja pri montaži naprave, ipd.), razen pri zaključnem izobraževanju posluževalcev in tehničnega osebja. Omenjeno strnjeno celovito izobraževanje se izvede (natančen termin določi izvajalec s terminskim planom) pred SAT testom v slovenščini, ločeno za tehnično osebje in ločeno za </w:t>
      </w:r>
      <w:proofErr w:type="spellStart"/>
      <w:r>
        <w:t>posluževalno</w:t>
      </w:r>
      <w:proofErr w:type="spellEnd"/>
      <w:r>
        <w:t xml:space="preserve"> osebje. Za navedene namene je izvajalec dolžan predvideti prevajalca oziroma prevajalko. </w:t>
      </w:r>
    </w:p>
    <w:p w14:paraId="73457963" w14:textId="77777777" w:rsidR="00D33EA0" w:rsidRDefault="004B5942" w:rsidP="00820AB9">
      <w:pPr>
        <w:spacing w:after="0" w:line="240" w:lineRule="auto"/>
        <w:ind w:left="96" w:right="0" w:firstLine="0"/>
        <w:jc w:val="left"/>
      </w:pPr>
      <w:r>
        <w:t xml:space="preserve"> </w:t>
      </w:r>
    </w:p>
    <w:p w14:paraId="4CAEE2D4" w14:textId="77777777" w:rsidR="00A57A8E" w:rsidRDefault="00A57A8E" w:rsidP="00820AB9">
      <w:pPr>
        <w:spacing w:after="0" w:line="240" w:lineRule="auto"/>
        <w:ind w:left="96" w:right="0" w:firstLine="0"/>
        <w:jc w:val="left"/>
      </w:pPr>
    </w:p>
    <w:p w14:paraId="09768171" w14:textId="77777777" w:rsidR="00A57A8E" w:rsidRDefault="00A57A8E" w:rsidP="00820AB9">
      <w:pPr>
        <w:spacing w:after="0" w:line="240" w:lineRule="auto"/>
        <w:ind w:left="96" w:right="0" w:firstLine="0"/>
        <w:jc w:val="left"/>
      </w:pPr>
    </w:p>
    <w:p w14:paraId="0613A5E4" w14:textId="77777777" w:rsidR="00A57A8E" w:rsidRDefault="00A57A8E" w:rsidP="00820AB9">
      <w:pPr>
        <w:spacing w:after="0" w:line="240" w:lineRule="auto"/>
        <w:ind w:left="96" w:right="0" w:firstLine="0"/>
        <w:jc w:val="left"/>
      </w:pPr>
    </w:p>
    <w:p w14:paraId="4B4EC147" w14:textId="77777777" w:rsidR="00D33EA0" w:rsidRDefault="004B5942" w:rsidP="00820AB9">
      <w:pPr>
        <w:numPr>
          <w:ilvl w:val="1"/>
          <w:numId w:val="10"/>
        </w:numPr>
        <w:spacing w:after="0" w:line="240" w:lineRule="auto"/>
        <w:ind w:left="739" w:right="361" w:hanging="348"/>
        <w:jc w:val="center"/>
      </w:pPr>
      <w:r>
        <w:t xml:space="preserve">člen </w:t>
      </w:r>
    </w:p>
    <w:p w14:paraId="27599371" w14:textId="77777777" w:rsidR="00D33EA0" w:rsidRDefault="004B5942" w:rsidP="00820AB9">
      <w:pPr>
        <w:spacing w:after="0" w:line="240" w:lineRule="auto"/>
        <w:ind w:left="42" w:right="3"/>
        <w:jc w:val="center"/>
      </w:pPr>
      <w:r>
        <w:rPr>
          <w:i/>
        </w:rPr>
        <w:t xml:space="preserve">Poslovna skrivnost </w:t>
      </w:r>
    </w:p>
    <w:p w14:paraId="327A16F1" w14:textId="77777777" w:rsidR="00D33EA0" w:rsidRDefault="004B5942" w:rsidP="00820AB9">
      <w:pPr>
        <w:spacing w:after="0" w:line="240" w:lineRule="auto"/>
        <w:ind w:left="91" w:right="56"/>
      </w:pPr>
      <w:r>
        <w:t xml:space="preserve">Izvajalec se zavezuje, da bo vse podatke o naročniku, pridobljene na podlagi tega okvirnega sporazuma ali v zvezi z njim, trajno varoval kot poslovno skrivnost po najvišjih standardih varovanja zaupnih podatkov, da jih ne bo posredoval tretjim osebam in da bo z njimi ravnal in posloval na tak način, da se prepreči njihovo nepooblaščeno razkrivanje. Izvajalec brez izrecnega predhodnega pisnega soglasja naročnika zaupnih podatkov ne bo uporabil na noben drug način oziroma za noben drug namen, ki ne bi bil v skladu z uresničevanjem skupnega poslovnega cilja, v svoji lasti ali pod svojim nadzorom pa ne bo zadržal nobenih zaupnih podatkov ali kopij le-teh. Zagotovil bo, da bodo z zahtevo varovanja poslovnih skrivnosti seznanjeni, in da bodo zahtevo upoštevali vsi njegovi delavci, ki bodo opravljali storitve za naročnika. Izvajalec odgovarja tudi za vsako nepooblaščeno razkrivanje, uporabo ali zlorabo podatkov s strani svojih delavcev in podizvajalcev. </w:t>
      </w:r>
    </w:p>
    <w:p w14:paraId="10CEDA92" w14:textId="77777777" w:rsidR="00D33EA0" w:rsidRDefault="004B5942" w:rsidP="00820AB9">
      <w:pPr>
        <w:spacing w:after="0" w:line="240" w:lineRule="auto"/>
        <w:ind w:left="96" w:right="0" w:firstLine="0"/>
        <w:jc w:val="left"/>
      </w:pPr>
      <w:r>
        <w:t xml:space="preserve"> </w:t>
      </w:r>
    </w:p>
    <w:p w14:paraId="6AA3BD4C" w14:textId="77777777" w:rsidR="00D33EA0" w:rsidRDefault="004B5942" w:rsidP="00820AB9">
      <w:pPr>
        <w:spacing w:after="0" w:line="240" w:lineRule="auto"/>
        <w:ind w:left="91" w:right="56"/>
      </w:pPr>
      <w:r>
        <w:t xml:space="preserve">Izvajalec izrecno soglaša in dovoljuje naročniku, da na podlagi tega okvirnega sporazuma, vse podatke in informacije o tem okvirnem sporazumu, ter v zvezi s tem okvirnim sporazumom, ki jih je naročnik kakorkoli pridobil v zvezi z izvrševanjem tega okvirnega sporazuma ali v okviru poslovnega razmerja po tem okvirnem sporazumu, in ki niso poslovna skrivnost, hrani, obdeluje in posreduje v obsegu, ki je nujno potreben, vsakokratnim njegovim, v smislu določb Zakona o gospodarskih družbah, povezanim družbam ter drugim osebam, ki morajo biti seznanjene z vsebino </w:t>
      </w:r>
      <w:r>
        <w:lastRenderedPageBreak/>
        <w:t xml:space="preserve">tega okvirnega sporazuma zaradi narave storitev, ki jih opravljajo za naročnika ali za njegove povezane družbe, kakor tudi, da od tako povezanih družb zahteva in pridobi takšne podatke ali podatke, ki so jih pridobile takšne družbe. Prav tako daje izvajalec vnaprejšnje soglasje, da se njegovi podatki iz okvirnega sporazuma lahko uporabljajo, shranjujejo, vključujejo v baze podatkov, in računalniško obdelajo za potrebe poslovanja naročnika. Te podatke lahko naročnik pošlje naprej svojim matičnim, sestrskim in drugim, v smislu določb Zakona o gospodarskih družbah, povezanim družbam, kar izrecno vključuje tudi izvoz teh podatkov izven Republike Slovenije v primeru, če je sedež takšne družbe izven Republike Slovenije, pod pogojem, da bodo take družbe smiselno spoštovale zaveze iz tega člena. Če je za izvrševanje tega člena potreben podpis kakšnega dogovora, ga bosta stranki pravočasno sklenili.  </w:t>
      </w:r>
    </w:p>
    <w:p w14:paraId="26A1F789" w14:textId="77777777" w:rsidR="00D33EA0" w:rsidRDefault="004B5942" w:rsidP="00820AB9">
      <w:pPr>
        <w:spacing w:after="0" w:line="240" w:lineRule="auto"/>
        <w:ind w:left="96" w:right="0" w:firstLine="0"/>
        <w:jc w:val="left"/>
      </w:pPr>
      <w:r>
        <w:t xml:space="preserve"> </w:t>
      </w:r>
    </w:p>
    <w:p w14:paraId="2EA1FDF7" w14:textId="77777777" w:rsidR="00D33EA0" w:rsidRDefault="004B5942" w:rsidP="00820AB9">
      <w:pPr>
        <w:spacing w:after="0" w:line="240" w:lineRule="auto"/>
        <w:ind w:left="91" w:right="56"/>
      </w:pPr>
      <w:r>
        <w:t xml:space="preserve">Zaradi kršitev predpisov o poslovni skrivnosti sme naročnik takoj odpovedati ta okvirni sporazum, izvajalec pa v takšnem primeru odgovarja tudi odškodninsko. </w:t>
      </w:r>
    </w:p>
    <w:p w14:paraId="1798B33E" w14:textId="77777777" w:rsidR="00D33EA0" w:rsidRDefault="004B5942" w:rsidP="00820AB9">
      <w:pPr>
        <w:spacing w:after="0" w:line="240" w:lineRule="auto"/>
        <w:ind w:left="96" w:right="0" w:firstLine="0"/>
        <w:jc w:val="left"/>
      </w:pPr>
      <w:r>
        <w:t xml:space="preserve"> </w:t>
      </w:r>
    </w:p>
    <w:p w14:paraId="58210213" w14:textId="0486EDF6" w:rsidR="00D33EA0" w:rsidRDefault="004B5942" w:rsidP="00820AB9">
      <w:pPr>
        <w:numPr>
          <w:ilvl w:val="1"/>
          <w:numId w:val="10"/>
        </w:numPr>
        <w:spacing w:after="0" w:line="240" w:lineRule="auto"/>
        <w:ind w:left="739" w:right="361"/>
        <w:jc w:val="center"/>
      </w:pPr>
      <w:r>
        <w:t xml:space="preserve">člen </w:t>
      </w:r>
    </w:p>
    <w:p w14:paraId="055987B8" w14:textId="77777777" w:rsidR="00D33EA0" w:rsidRDefault="004B5942" w:rsidP="00820AB9">
      <w:pPr>
        <w:spacing w:after="0" w:line="240" w:lineRule="auto"/>
        <w:ind w:left="42" w:right="2"/>
        <w:jc w:val="center"/>
      </w:pPr>
      <w:r>
        <w:rPr>
          <w:i/>
        </w:rPr>
        <w:t xml:space="preserve">Kibernetska varnost </w:t>
      </w:r>
    </w:p>
    <w:p w14:paraId="56B85823" w14:textId="7947691E" w:rsidR="00D33EA0" w:rsidRDefault="004B5942" w:rsidP="00820AB9">
      <w:pPr>
        <w:spacing w:after="0" w:line="240" w:lineRule="auto"/>
        <w:ind w:left="91" w:right="56"/>
      </w:pPr>
      <w:r>
        <w:t xml:space="preserve">Izvajalec ob dobavi </w:t>
      </w:r>
      <w:r w:rsidR="00D76522">
        <w:t xml:space="preserve">naprave </w:t>
      </w:r>
      <w:r>
        <w:t>zagotavlja, da bo za dobavljen</w:t>
      </w:r>
      <w:r w:rsidR="00D76522">
        <w:t>o napravo</w:t>
      </w:r>
      <w:r w:rsidR="00C853EE">
        <w:t xml:space="preserve"> </w:t>
      </w:r>
      <w:r>
        <w:t>natančno predpisal pogoje in postopke uporabe, da bo ustrezno varovan</w:t>
      </w:r>
      <w:r w:rsidR="00D76522">
        <w:t>a</w:t>
      </w:r>
      <w:r>
        <w:t xml:space="preserve"> v smislu informacijske varnosti. Če v komponentah </w:t>
      </w:r>
      <w:r w:rsidR="00D76522">
        <w:t>naprave</w:t>
      </w:r>
      <w:r>
        <w:t xml:space="preserve"> uporablja operacijske sisteme, programsko ali strojno opremo, ki ima znane ranljivosti, preko katerih je mogoče nepooblaščeno dostopati do </w:t>
      </w:r>
      <w:r w:rsidR="00D76522">
        <w:t>naprave</w:t>
      </w:r>
      <w:r>
        <w:t xml:space="preserve">, povzročiti zaustavitev ali napačno delovanje, mora izvajalec, najkasneje do uspešno izvedenega SAT testa, natančno navesti vse te ranljivosti in za vsako od njih predpisati ustrezne kontrolne postopke ali omejitve pri uporabi </w:t>
      </w:r>
      <w:r w:rsidR="00D76522">
        <w:t>naprave</w:t>
      </w:r>
      <w:r>
        <w:t xml:space="preserve">, s katerimi se prepreči zlorabo ranljivosti oz. tveganje za zlorabo ranljivosti zniža na minimalno raven. Tako predpisane omejitve in kontrolni postopki ne smejo biti takšni, da bi </w:t>
      </w:r>
      <w:r w:rsidR="00D76522">
        <w:t>naprava</w:t>
      </w:r>
      <w:r>
        <w:t xml:space="preserve"> bil</w:t>
      </w:r>
      <w:r w:rsidR="00D76522">
        <w:t>a</w:t>
      </w:r>
      <w:r>
        <w:t xml:space="preserve"> kakorkoli omejen</w:t>
      </w:r>
      <w:r w:rsidR="00D76522">
        <w:t>a</w:t>
      </w:r>
      <w:r>
        <w:t xml:space="preserve"> glede funkcionalnosti.  </w:t>
      </w:r>
    </w:p>
    <w:p w14:paraId="791A1CB0" w14:textId="77777777" w:rsidR="00D33EA0" w:rsidRDefault="004B5942" w:rsidP="00820AB9">
      <w:pPr>
        <w:spacing w:after="0" w:line="240" w:lineRule="auto"/>
        <w:ind w:left="96" w:right="0" w:firstLine="0"/>
        <w:jc w:val="left"/>
      </w:pPr>
      <w:r>
        <w:t xml:space="preserve"> </w:t>
      </w:r>
    </w:p>
    <w:p w14:paraId="79CB944E" w14:textId="479D427F" w:rsidR="00D33EA0" w:rsidRDefault="004B5942" w:rsidP="00820AB9">
      <w:pPr>
        <w:spacing w:after="0" w:line="240" w:lineRule="auto"/>
        <w:ind w:left="91" w:right="56"/>
      </w:pPr>
      <w:r>
        <w:t xml:space="preserve">Prav tako se izvajalec za obdobje veljavnosti tega </w:t>
      </w:r>
      <w:r w:rsidR="00D76522">
        <w:t xml:space="preserve">okvirnega </w:t>
      </w:r>
      <w:r>
        <w:t xml:space="preserve">sporazuma zavezuje, da bo spremljal in v primeru, da bodo odkrite nove ranljivosti za </w:t>
      </w:r>
      <w:r w:rsidR="00D76522">
        <w:t>napra</w:t>
      </w:r>
      <w:r w:rsidR="00D658E1">
        <w:t>vo</w:t>
      </w:r>
      <w:r>
        <w:t xml:space="preserve">, bodisi zagotovil posodobitev </w:t>
      </w:r>
      <w:r w:rsidR="00D76522">
        <w:t xml:space="preserve">naprave </w:t>
      </w:r>
      <w:r>
        <w:t>z namenom odprave ranljivosti ali pa bo posodobil kontrolne postopke in omejitve</w:t>
      </w:r>
      <w:r w:rsidR="00D76522">
        <w:t>,</w:t>
      </w:r>
      <w:r>
        <w:t xml:space="preserve"> s katerimi se prepreči zloraba ranljivosti oz. se tveganje za zlorabo ranljivosti zniža na sprejemljivo raven.  </w:t>
      </w:r>
    </w:p>
    <w:p w14:paraId="120564A8" w14:textId="77777777" w:rsidR="00D33EA0" w:rsidRDefault="004B5942" w:rsidP="00820AB9">
      <w:pPr>
        <w:spacing w:after="0" w:line="240" w:lineRule="auto"/>
        <w:ind w:left="96" w:right="0" w:firstLine="0"/>
        <w:jc w:val="left"/>
      </w:pPr>
      <w:r>
        <w:t xml:space="preserve"> </w:t>
      </w:r>
    </w:p>
    <w:p w14:paraId="73F33F4B" w14:textId="4F005D91" w:rsidR="00D33EA0" w:rsidRDefault="004B5942" w:rsidP="00820AB9">
      <w:pPr>
        <w:spacing w:after="0" w:line="240" w:lineRule="auto"/>
        <w:ind w:left="91" w:right="56"/>
      </w:pPr>
      <w:r>
        <w:t xml:space="preserve">V primeru dokazanega nedoslednega izvajanja te zaveze, v času veljavnosti tega okvirnega sporazuma izvajalec odgovarja za vso neposredno in posredno nastalo škodo kibernetskega napada, v maksimalni višini </w:t>
      </w:r>
      <w:r w:rsidR="00A346F9">
        <w:t xml:space="preserve">predračunske </w:t>
      </w:r>
      <w:r>
        <w:t xml:space="preserve">vrednosti. </w:t>
      </w:r>
    </w:p>
    <w:p w14:paraId="55D01E46" w14:textId="77777777" w:rsidR="00D33EA0" w:rsidRDefault="004B5942" w:rsidP="00820AB9">
      <w:pPr>
        <w:spacing w:after="0" w:line="240" w:lineRule="auto"/>
        <w:ind w:left="96" w:right="0" w:firstLine="0"/>
        <w:jc w:val="left"/>
      </w:pPr>
      <w:r>
        <w:t xml:space="preserve"> </w:t>
      </w:r>
    </w:p>
    <w:p w14:paraId="2C26515A" w14:textId="77777777" w:rsidR="00D33EA0" w:rsidRDefault="004B5942" w:rsidP="00820AB9">
      <w:pPr>
        <w:numPr>
          <w:ilvl w:val="1"/>
          <w:numId w:val="10"/>
        </w:numPr>
        <w:spacing w:after="0" w:line="240" w:lineRule="auto"/>
        <w:ind w:left="739" w:right="361" w:hanging="348"/>
        <w:jc w:val="center"/>
      </w:pPr>
      <w:r>
        <w:t xml:space="preserve">člen </w:t>
      </w:r>
    </w:p>
    <w:p w14:paraId="550BAF14" w14:textId="050C18A2" w:rsidR="00D33EA0" w:rsidRDefault="004B5942" w:rsidP="00820AB9">
      <w:pPr>
        <w:spacing w:after="0" w:line="240" w:lineRule="auto"/>
        <w:ind w:left="42" w:right="5"/>
        <w:jc w:val="center"/>
      </w:pPr>
      <w:r>
        <w:rPr>
          <w:i/>
        </w:rPr>
        <w:t>Višja sila</w:t>
      </w:r>
    </w:p>
    <w:p w14:paraId="3C4873BF" w14:textId="2DD09F5A" w:rsidR="00D33EA0" w:rsidRDefault="004B5942" w:rsidP="00820AB9">
      <w:pPr>
        <w:spacing w:after="0" w:line="240" w:lineRule="auto"/>
        <w:ind w:left="91" w:right="56"/>
      </w:pPr>
      <w:r>
        <w:t xml:space="preserve">Pogodbeni stranki nista odgovorni za katerokoli kršitev pogodbenih obveznosti, če je nezmožnost izpolnjevanja okvirnega sporazuma ali njegovih posameznih določil posledica nepredvidenih ali nepričakovanih dogodkov, ki so </w:t>
      </w:r>
      <w:r w:rsidR="002E6502">
        <w:t xml:space="preserve">izven sfere pogodbenih strank in </w:t>
      </w:r>
      <w:r>
        <w:t xml:space="preserve">splošno znani kot višja sila oziroma pomenijo višjo silo v skladu z veljavno zakonodajo in ki niso odvisni od volje strank ter jih stranki nista mogli pričakovati, preprečiti ali odvrniti. Vsaka </w:t>
      </w:r>
      <w:r>
        <w:t xml:space="preserve">pogodbena stranka je dolžna o nastopu takega dogodka nemudoma pisno obvestiti nasprotno stranko. </w:t>
      </w:r>
    </w:p>
    <w:p w14:paraId="428D4C4A" w14:textId="77777777" w:rsidR="00D33EA0" w:rsidRDefault="004B5942" w:rsidP="00820AB9">
      <w:pPr>
        <w:spacing w:after="0" w:line="240" w:lineRule="auto"/>
        <w:ind w:left="96" w:right="0" w:firstLine="0"/>
        <w:jc w:val="left"/>
      </w:pPr>
      <w:r>
        <w:t xml:space="preserve"> </w:t>
      </w:r>
    </w:p>
    <w:p w14:paraId="5AB26632" w14:textId="77777777" w:rsidR="00820AB9" w:rsidRDefault="00820AB9" w:rsidP="00820AB9">
      <w:pPr>
        <w:spacing w:after="0" w:line="240" w:lineRule="auto"/>
        <w:ind w:left="96" w:right="0" w:firstLine="0"/>
        <w:jc w:val="left"/>
      </w:pPr>
    </w:p>
    <w:p w14:paraId="41B48DEC" w14:textId="77777777" w:rsidR="00D33EA0" w:rsidRDefault="004B5942" w:rsidP="00820AB9">
      <w:pPr>
        <w:spacing w:after="0" w:line="240" w:lineRule="auto"/>
        <w:ind w:left="42" w:right="1"/>
        <w:jc w:val="center"/>
      </w:pPr>
      <w:r>
        <w:rPr>
          <w:i/>
        </w:rPr>
        <w:t xml:space="preserve">Končne določbe </w:t>
      </w:r>
    </w:p>
    <w:p w14:paraId="46B564CF" w14:textId="77777777" w:rsidR="00D33EA0" w:rsidRDefault="004B5942" w:rsidP="00820AB9">
      <w:pPr>
        <w:numPr>
          <w:ilvl w:val="1"/>
          <w:numId w:val="10"/>
        </w:numPr>
        <w:spacing w:after="0" w:line="240" w:lineRule="auto"/>
        <w:ind w:left="739" w:right="361" w:hanging="348"/>
        <w:jc w:val="center"/>
      </w:pPr>
      <w:r>
        <w:t xml:space="preserve">člen </w:t>
      </w:r>
    </w:p>
    <w:p w14:paraId="37E93D61" w14:textId="77777777" w:rsidR="00D33EA0" w:rsidRDefault="004B5942" w:rsidP="00820AB9">
      <w:pPr>
        <w:spacing w:after="0" w:line="240" w:lineRule="auto"/>
        <w:ind w:left="42" w:right="1"/>
        <w:jc w:val="center"/>
      </w:pPr>
      <w:r>
        <w:rPr>
          <w:i/>
        </w:rPr>
        <w:t xml:space="preserve">(kontaktni osebi) </w:t>
      </w:r>
    </w:p>
    <w:p w14:paraId="74BA3DD6" w14:textId="77777777" w:rsidR="00260DFE" w:rsidRDefault="004B5942" w:rsidP="00820AB9">
      <w:pPr>
        <w:spacing w:after="0" w:line="240" w:lineRule="auto"/>
        <w:ind w:right="56"/>
        <w:rPr>
          <w:rFonts w:ascii="Courier New" w:eastAsia="Courier New" w:hAnsi="Courier New" w:cs="Courier New"/>
        </w:rPr>
      </w:pPr>
      <w:r>
        <w:lastRenderedPageBreak/>
        <w:t xml:space="preserve">Kontaktna oseba naročnika in skrbnik okvirnega sporazuma je </w:t>
      </w:r>
      <w:r w:rsidR="00260DFE">
        <w:t>………………………………..,</w:t>
      </w:r>
      <w:r>
        <w:t xml:space="preserve">, telefonska številka </w:t>
      </w:r>
      <w:r w:rsidR="00260DFE">
        <w:t>………………………………..,</w:t>
      </w:r>
      <w:r>
        <w:t xml:space="preserve">, e-mail: </w:t>
      </w:r>
      <w:r w:rsidR="00260DFE">
        <w:t>………………………………..,</w:t>
      </w:r>
      <w:r>
        <w:t xml:space="preserve">. </w:t>
      </w:r>
    </w:p>
    <w:p w14:paraId="09E48676" w14:textId="4A107736" w:rsidR="00D33EA0" w:rsidRDefault="004B5942" w:rsidP="00820AB9">
      <w:pPr>
        <w:spacing w:after="0" w:line="240" w:lineRule="auto"/>
        <w:ind w:right="56"/>
      </w:pPr>
      <w:r>
        <w:rPr>
          <w:rFonts w:ascii="Arial" w:eastAsia="Arial" w:hAnsi="Arial" w:cs="Arial"/>
        </w:rPr>
        <w:t xml:space="preserve"> </w:t>
      </w:r>
      <w:r>
        <w:rPr>
          <w:b/>
        </w:rPr>
        <w:t xml:space="preserve"> </w:t>
      </w:r>
    </w:p>
    <w:p w14:paraId="1F0716A4" w14:textId="77777777" w:rsidR="00D33EA0" w:rsidRDefault="004B5942" w:rsidP="00820AB9">
      <w:pPr>
        <w:spacing w:after="0" w:line="240" w:lineRule="auto"/>
        <w:ind w:left="91" w:right="56"/>
      </w:pPr>
      <w:r>
        <w:t xml:space="preserve">Kontaktna oseba izvajalca je ……………………………….., telefonska številka ……………………………….., </w:t>
      </w:r>
      <w:proofErr w:type="spellStart"/>
      <w:r>
        <w:t>email</w:t>
      </w:r>
      <w:proofErr w:type="spellEnd"/>
      <w:r>
        <w:t>: ………………………………………………..</w:t>
      </w:r>
      <w:r>
        <w:rPr>
          <w:color w:val="0000FF"/>
        </w:rPr>
        <w:t xml:space="preserve"> </w:t>
      </w:r>
    </w:p>
    <w:p w14:paraId="6DFC46C6" w14:textId="77777777" w:rsidR="00D33EA0" w:rsidRDefault="004B5942" w:rsidP="00820AB9">
      <w:pPr>
        <w:spacing w:after="0" w:line="240" w:lineRule="auto"/>
        <w:ind w:left="96" w:right="0" w:firstLine="0"/>
        <w:jc w:val="left"/>
      </w:pPr>
      <w:r>
        <w:rPr>
          <w:b/>
        </w:rPr>
        <w:t xml:space="preserve"> </w:t>
      </w:r>
    </w:p>
    <w:p w14:paraId="023418CA" w14:textId="77777777" w:rsidR="00D33EA0" w:rsidRDefault="004B5942" w:rsidP="00820AB9">
      <w:pPr>
        <w:numPr>
          <w:ilvl w:val="1"/>
          <w:numId w:val="10"/>
        </w:numPr>
        <w:spacing w:after="0" w:line="240" w:lineRule="auto"/>
        <w:ind w:left="739" w:right="361" w:hanging="348"/>
        <w:jc w:val="center"/>
      </w:pPr>
      <w:r>
        <w:t xml:space="preserve">člen </w:t>
      </w:r>
    </w:p>
    <w:p w14:paraId="23A79E6E" w14:textId="77777777" w:rsidR="00D33EA0" w:rsidRDefault="004B5942" w:rsidP="00820AB9">
      <w:pPr>
        <w:spacing w:after="0" w:line="240" w:lineRule="auto"/>
        <w:ind w:left="42" w:right="2"/>
        <w:jc w:val="center"/>
      </w:pPr>
      <w:r>
        <w:rPr>
          <w:i/>
        </w:rPr>
        <w:t xml:space="preserve">(požarna varnost in varnost in zdravje pri delu) </w:t>
      </w:r>
    </w:p>
    <w:p w14:paraId="70759968" w14:textId="77777777" w:rsidR="00D33EA0" w:rsidRDefault="004B5942" w:rsidP="00820AB9">
      <w:pPr>
        <w:spacing w:after="0" w:line="240" w:lineRule="auto"/>
        <w:ind w:left="91" w:right="56"/>
      </w:pPr>
      <w:r>
        <w:t xml:space="preserve">Izvajalec je odgovoren za izvajanje ukrepov s področja požarne varnosti ter varnosti in zdravja pri delu pri izvajanju del po tem okvirnem sporazumu. Prav tako je dolžan zagotoviti nadzor in vodenje svojih delavcev. </w:t>
      </w:r>
    </w:p>
    <w:p w14:paraId="6A8B2B81" w14:textId="77777777" w:rsidR="00D33EA0" w:rsidRDefault="004B5942" w:rsidP="00820AB9">
      <w:pPr>
        <w:spacing w:after="0" w:line="240" w:lineRule="auto"/>
        <w:ind w:left="96" w:right="0" w:firstLine="0"/>
        <w:jc w:val="left"/>
      </w:pPr>
      <w:r>
        <w:t xml:space="preserve"> </w:t>
      </w:r>
    </w:p>
    <w:p w14:paraId="7810F676" w14:textId="77777777" w:rsidR="00D33EA0" w:rsidRDefault="004B5942" w:rsidP="00820AB9">
      <w:pPr>
        <w:spacing w:after="0" w:line="240" w:lineRule="auto"/>
        <w:ind w:left="91" w:right="56"/>
      </w:pPr>
      <w:r>
        <w:t xml:space="preserve">Izvajalec mora spoštovati določila hišnega in požarnega reda naročnika. S hišnim in požarnim redom naročnika je izvajalec seznanjen. </w:t>
      </w:r>
    </w:p>
    <w:p w14:paraId="3DCBFDB6" w14:textId="77777777" w:rsidR="00D33EA0" w:rsidRDefault="004B5942" w:rsidP="00820AB9">
      <w:pPr>
        <w:spacing w:after="0" w:line="240" w:lineRule="auto"/>
        <w:ind w:left="96" w:right="0" w:firstLine="0"/>
        <w:jc w:val="left"/>
      </w:pPr>
      <w:r>
        <w:rPr>
          <w:b/>
        </w:rPr>
        <w:t xml:space="preserve"> </w:t>
      </w:r>
    </w:p>
    <w:p w14:paraId="55D0F7DF" w14:textId="77777777" w:rsidR="00D33EA0" w:rsidRDefault="004B5942" w:rsidP="00820AB9">
      <w:pPr>
        <w:numPr>
          <w:ilvl w:val="1"/>
          <w:numId w:val="10"/>
        </w:numPr>
        <w:spacing w:after="0" w:line="240" w:lineRule="auto"/>
        <w:ind w:left="739" w:right="361" w:hanging="348"/>
        <w:jc w:val="center"/>
      </w:pPr>
      <w:r>
        <w:t xml:space="preserve">člen </w:t>
      </w:r>
    </w:p>
    <w:p w14:paraId="4CC20E29" w14:textId="77777777" w:rsidR="00D33EA0" w:rsidRDefault="004B5942" w:rsidP="00820AB9">
      <w:pPr>
        <w:spacing w:after="0" w:line="240" w:lineRule="auto"/>
        <w:ind w:left="42" w:right="0"/>
        <w:jc w:val="center"/>
      </w:pPr>
      <w:r>
        <w:rPr>
          <w:i/>
        </w:rPr>
        <w:t xml:space="preserve">(razvezni pogoj) </w:t>
      </w:r>
    </w:p>
    <w:p w14:paraId="5A19F042" w14:textId="03C75518" w:rsidR="002E6502" w:rsidRPr="00A23632" w:rsidRDefault="002E6502" w:rsidP="00820AB9">
      <w:pPr>
        <w:spacing w:after="0" w:line="240" w:lineRule="auto"/>
      </w:pPr>
      <w:r w:rsidRPr="002E6502">
        <w:t>Ta okvirni sporazum</w:t>
      </w:r>
      <w:r w:rsidRPr="00A23632">
        <w:t xml:space="preserve"> je sklenjen pod razveznim pogojem, ki se uresniči, če se naročnik tekom veljavnosti okvirnega sporazuma seznani z enim ali obema od naslednjih okoliščinah:</w:t>
      </w:r>
    </w:p>
    <w:p w14:paraId="3022F768" w14:textId="1A991303" w:rsidR="002E6502" w:rsidRPr="00A23632" w:rsidRDefault="002E6502" w:rsidP="00820AB9">
      <w:pPr>
        <w:pStyle w:val="Odstavekseznama"/>
        <w:numPr>
          <w:ilvl w:val="0"/>
          <w:numId w:val="21"/>
        </w:numPr>
        <w:spacing w:after="0" w:line="240" w:lineRule="auto"/>
        <w:ind w:right="0"/>
      </w:pPr>
      <w:r w:rsidRPr="00A23632">
        <w:t>da je sodišče pri izvajalcu ali njegovem podizvajalcu s pravnomočno odločitvijo ugotovilo kršitve izpolnjevanja obveznosti na področju delovnega, okolijskega ali socialnega prava, ki jih določajo pravo Evropske unije ali nacionalno pravo ali predpisi mednarodnega okolijskega, socialnega in delovnega prava (načela, na katerih temelji javno naročilo);</w:t>
      </w:r>
    </w:p>
    <w:p w14:paraId="487A2C0B" w14:textId="77AC095C" w:rsidR="002E6502" w:rsidRPr="002E6502" w:rsidRDefault="002E6502" w:rsidP="00820AB9">
      <w:pPr>
        <w:pStyle w:val="Odstavekseznama"/>
        <w:numPr>
          <w:ilvl w:val="0"/>
          <w:numId w:val="21"/>
        </w:numPr>
        <w:spacing w:after="0" w:line="240" w:lineRule="auto"/>
        <w:ind w:left="708" w:right="0"/>
      </w:pPr>
      <w:r w:rsidRPr="00A23632">
        <w:t xml:space="preserve">da </w:t>
      </w:r>
      <w:r w:rsidRPr="002E6502">
        <w:t>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1F884FB" w14:textId="77777777" w:rsidR="002E6502" w:rsidRPr="002E6502" w:rsidRDefault="002E6502" w:rsidP="00820AB9">
      <w:pPr>
        <w:pStyle w:val="Odstavekseznama"/>
        <w:spacing w:after="0" w:line="240" w:lineRule="auto"/>
        <w:ind w:left="0"/>
      </w:pPr>
    </w:p>
    <w:p w14:paraId="061242A4" w14:textId="00B2681B" w:rsidR="002E6502" w:rsidRPr="00A23632" w:rsidRDefault="002E6502" w:rsidP="00820AB9">
      <w:pPr>
        <w:pStyle w:val="Odstavekseznama"/>
        <w:spacing w:after="0" w:line="240" w:lineRule="auto"/>
        <w:ind w:left="0"/>
      </w:pPr>
      <w:r w:rsidRPr="002E6502">
        <w:t>V primeru, da se naročnik seznani s kršitvijo ali kršitvami iz prvega odstavka tega člena okvirnega sporazuma, bo izvajalca v desetih (10)</w:t>
      </w:r>
      <w:r w:rsidRPr="00A23632">
        <w:t xml:space="preserve"> dneh o tem obvestil in ga hkrati pozval, da najkasneje v petnajstih (15) dneh predloži dokaze, da je sprejel zadostne ukrepe, s katerimi lahko dokaže svojo zanesljivost kljub obstoju kršitev. Če kršitve obveznosti iz prvega odstavka tega člena obstajajo pri podizvajalcu</w:t>
      </w:r>
      <w:r w:rsidRPr="002E6502">
        <w:t>, lahko izvajalec v istem</w:t>
      </w:r>
      <w:r w:rsidRPr="00A23632">
        <w:t xml:space="preserve"> roku petnajst (15) dni naročniku:</w:t>
      </w:r>
    </w:p>
    <w:p w14:paraId="05933C90" w14:textId="77777777" w:rsidR="002E6502" w:rsidRPr="00A23632" w:rsidRDefault="002E6502" w:rsidP="00820AB9">
      <w:pPr>
        <w:pStyle w:val="Odstavekseznama"/>
        <w:numPr>
          <w:ilvl w:val="0"/>
          <w:numId w:val="21"/>
        </w:numPr>
        <w:spacing w:after="0" w:line="240" w:lineRule="auto"/>
        <w:ind w:right="0"/>
      </w:pPr>
      <w:r w:rsidRPr="00A23632">
        <w:t>ali predloži dokaze, da je podizvajalec sprejel zadostne ukrepe, s katerimi lahko dokaže svojo zanesljivost kljub obstoju kršitev,</w:t>
      </w:r>
    </w:p>
    <w:p w14:paraId="7C870F84" w14:textId="54C9BE1D" w:rsidR="002E6502" w:rsidRPr="00A23632" w:rsidRDefault="002E6502" w:rsidP="00820AB9">
      <w:pPr>
        <w:pStyle w:val="Odstavekseznama"/>
        <w:numPr>
          <w:ilvl w:val="0"/>
          <w:numId w:val="21"/>
        </w:numPr>
        <w:spacing w:after="0" w:line="240" w:lineRule="auto"/>
        <w:ind w:right="0"/>
      </w:pPr>
      <w:r w:rsidRPr="00A23632">
        <w:t xml:space="preserve">ali sporoči da bo zamenjal podizvajalca ali sam prevzema del, ki ga je oddal v </w:t>
      </w:r>
      <w:proofErr w:type="spellStart"/>
      <w:r w:rsidRPr="00A23632">
        <w:t>podizvajanje</w:t>
      </w:r>
      <w:proofErr w:type="spellEnd"/>
      <w:r w:rsidRPr="00A23632">
        <w:t xml:space="preserve"> temu podizvajalcu, če ta zamenjava ali prevzem ne pomeni bistvene spremembe pogodbe/okvirnega sporazuma, v primeru, </w:t>
      </w:r>
      <w:r w:rsidRPr="002E6502">
        <w:t>da izvajalec</w:t>
      </w:r>
      <w:r w:rsidRPr="00A23632">
        <w:t xml:space="preserve"> ne predloži dokaze za podizvajalca iz predhodne alineje tega odstavka tega člena ali predloži te dokaze o podizvajalcu, pa jih naročnik ne bo štel za zadostne.</w:t>
      </w:r>
    </w:p>
    <w:p w14:paraId="646B256D" w14:textId="77777777" w:rsidR="002E6502" w:rsidRPr="00A23632" w:rsidRDefault="002E6502" w:rsidP="00820AB9">
      <w:pPr>
        <w:pStyle w:val="Odstavekseznama"/>
        <w:spacing w:after="0" w:line="240" w:lineRule="auto"/>
        <w:ind w:left="0"/>
      </w:pPr>
    </w:p>
    <w:p w14:paraId="7D87A4C7" w14:textId="125B22BB" w:rsidR="002E6502" w:rsidRPr="00A23632" w:rsidRDefault="002E6502" w:rsidP="00820AB9">
      <w:pPr>
        <w:pStyle w:val="Odstavekseznama"/>
        <w:spacing w:after="0" w:line="240" w:lineRule="auto"/>
        <w:ind w:left="0"/>
      </w:pPr>
      <w:r w:rsidRPr="002E6502">
        <w:t>Če izvajalec ni predložil dokazov zase ali za podizvajalca iz drugega odstavka tega člena ali če jih je, pa bo naročnik ocenil, da ti ukrepi ne zadoščajo, ali če izvajalec ne prevzame del sam ali ne predlaga novega podizvajalca ali če naročnik pravočasno predlaganega novega podizvajalca zavrne, se razvezni pogoj iz prvega odstavka tega člena uresniči oziroma je izpolnjen pod pogojem, da je od seznanitve naročnika s kršitvijo in do izteka veljavnosti okvirnega sporazuma še najmanj šest (6) mesecev.</w:t>
      </w:r>
      <w:r w:rsidRPr="00A23632">
        <w:t xml:space="preserve">  </w:t>
      </w:r>
    </w:p>
    <w:p w14:paraId="57C972DB" w14:textId="77777777" w:rsidR="002E6502" w:rsidRPr="00A23632" w:rsidRDefault="002E6502" w:rsidP="00820AB9">
      <w:pPr>
        <w:pStyle w:val="Odstavekseznama"/>
        <w:spacing w:after="0" w:line="240" w:lineRule="auto"/>
        <w:ind w:left="0"/>
      </w:pPr>
    </w:p>
    <w:p w14:paraId="66483278" w14:textId="2EAEA239" w:rsidR="002E6502" w:rsidRPr="00A23632" w:rsidRDefault="002E6502" w:rsidP="00820AB9">
      <w:pPr>
        <w:spacing w:after="0" w:line="240" w:lineRule="auto"/>
      </w:pPr>
      <w:r w:rsidRPr="00A23632">
        <w:lastRenderedPageBreak/>
        <w:t>V primeru izpolnitve razveznega pogoja iz tretjega odstavka tega člena se šteje, da je okvirni sporazum razvezan z dnem sklenitve nove</w:t>
      </w:r>
      <w:r>
        <w:t xml:space="preserve">ga </w:t>
      </w:r>
      <w:r w:rsidRPr="00A23632">
        <w:t>okvirnega sporazuma o izvedbi javnega naročila. O datumu sklenitve nove</w:t>
      </w:r>
      <w:r>
        <w:t xml:space="preserve">ga </w:t>
      </w:r>
      <w:r w:rsidRPr="00A23632">
        <w:t xml:space="preserve">okvirnega sporazuma bo naročnik </w:t>
      </w:r>
      <w:r w:rsidRPr="002E6502">
        <w:t>obvestil izvajalca. Če naročnik v roku šestdeset (60) dni od seznanitve s kršitvijo iz prvega odstavka tega člena ne začne</w:t>
      </w:r>
      <w:r w:rsidRPr="00A23632">
        <w:t xml:space="preserve"> novega postopka javnega naročila, se šteje, da je okvirni sporazum razvezan šestdeseti (60) dan od seznanitve s kršitvijo.</w:t>
      </w:r>
    </w:p>
    <w:p w14:paraId="7AC5098B" w14:textId="77777777" w:rsidR="002E6502" w:rsidRPr="00A23632" w:rsidRDefault="002E6502" w:rsidP="00820AB9">
      <w:pPr>
        <w:spacing w:after="0" w:line="240" w:lineRule="auto"/>
      </w:pPr>
    </w:p>
    <w:p w14:paraId="740C2589" w14:textId="67B6879E" w:rsidR="002E6502" w:rsidRPr="00A23632" w:rsidRDefault="002E6502" w:rsidP="00820AB9">
      <w:pPr>
        <w:spacing w:after="0" w:line="240" w:lineRule="auto"/>
        <w:rPr>
          <w:i/>
        </w:rPr>
      </w:pPr>
      <w:r w:rsidRPr="00A23632">
        <w:t>(</w:t>
      </w:r>
      <w:r w:rsidRPr="00A23632">
        <w:rPr>
          <w:b/>
          <w:i/>
          <w:color w:val="7F7F7F"/>
        </w:rPr>
        <w:t>opomba: odstavek velja samo za gradbene pogodbe/okvirne sporazume, če naročnik ne pristopi k razvezi pogodbe/okvirnega sporazuma</w:t>
      </w:r>
      <w:r w:rsidRPr="00A23632">
        <w:rPr>
          <w:i/>
        </w:rPr>
        <w:t xml:space="preserve">): </w:t>
      </w:r>
      <w:r w:rsidRPr="00A23632">
        <w:t xml:space="preserve">Ne glede na tretji odstavek tega člena sporazuma se okvirni sporazum za izvedbo naročila gradnje ne razveže, če bi razveza okvirnega sporazuma naročniku povzročila nesorazmerne stroške ali bistvene težave pri nemoteni izvedbi gradnje ali nesorazmerno časovno zamudo in pod pogojem, da naročnik najkasneje v dvajsetih (20) dneh od seznanitve s kršitvijo, iz prvega odstavka tega člena /okvirnega </w:t>
      </w:r>
      <w:r w:rsidRPr="00D658E1">
        <w:t>sporazuma, izvajalca</w:t>
      </w:r>
      <w:r w:rsidRPr="00A23632">
        <w:t xml:space="preserve"> obvesti, da se okvirni sporazum ne razveže.  </w:t>
      </w:r>
      <w:r w:rsidRPr="00A23632">
        <w:rPr>
          <w:i/>
        </w:rPr>
        <w:t xml:space="preserve"> </w:t>
      </w:r>
    </w:p>
    <w:p w14:paraId="1108E558" w14:textId="77777777" w:rsidR="002E6502" w:rsidRPr="00A23632" w:rsidRDefault="002E6502" w:rsidP="00820AB9">
      <w:pPr>
        <w:spacing w:after="0" w:line="240" w:lineRule="auto"/>
      </w:pPr>
    </w:p>
    <w:p w14:paraId="1D531C17" w14:textId="0BB47C89" w:rsidR="002E6502" w:rsidRPr="00A23632" w:rsidRDefault="002E6502" w:rsidP="00820AB9">
      <w:pPr>
        <w:spacing w:after="0" w:line="240" w:lineRule="auto"/>
      </w:pPr>
      <w:r>
        <w:t xml:space="preserve">Kar </w:t>
      </w:r>
      <w:r w:rsidRPr="00A23632">
        <w:t>s tem členom</w:t>
      </w:r>
      <w:r>
        <w:t xml:space="preserve"> ni</w:t>
      </w:r>
      <w:r w:rsidRPr="00A23632">
        <w:t xml:space="preserve"> izrecno določeno</w:t>
      </w:r>
      <w:r>
        <w:t>,</w:t>
      </w:r>
      <w:r w:rsidRPr="00A23632">
        <w:t xml:space="preserve"> se neposredno uporablja določilo zakona o javnem naročanju, ki ureja razvezni pogoj v zvezi z oddajo javnega naročila po </w:t>
      </w:r>
      <w:r>
        <w:t xml:space="preserve">tem </w:t>
      </w:r>
      <w:r w:rsidRPr="00A23632">
        <w:t>okvirnem sporazumu.</w:t>
      </w:r>
    </w:p>
    <w:p w14:paraId="6A089520" w14:textId="77777777" w:rsidR="002E6502" w:rsidRDefault="002E6502" w:rsidP="00820AB9">
      <w:pPr>
        <w:spacing w:after="0" w:line="240" w:lineRule="auto"/>
        <w:ind w:left="91" w:right="56"/>
      </w:pPr>
    </w:p>
    <w:p w14:paraId="3BB19B3A" w14:textId="2FF4030F" w:rsidR="00D33EA0" w:rsidRDefault="004B5942" w:rsidP="00820AB9">
      <w:pPr>
        <w:numPr>
          <w:ilvl w:val="1"/>
          <w:numId w:val="10"/>
        </w:numPr>
        <w:spacing w:after="0" w:line="240" w:lineRule="auto"/>
        <w:ind w:left="739" w:right="361"/>
        <w:jc w:val="center"/>
      </w:pPr>
      <w:r>
        <w:t xml:space="preserve">člen </w:t>
      </w:r>
    </w:p>
    <w:p w14:paraId="279CC156" w14:textId="77777777" w:rsidR="00D33EA0" w:rsidRDefault="004B5942" w:rsidP="00820AB9">
      <w:pPr>
        <w:spacing w:after="0" w:line="240" w:lineRule="auto"/>
        <w:ind w:left="42" w:right="3"/>
        <w:jc w:val="center"/>
      </w:pPr>
      <w:r>
        <w:rPr>
          <w:i/>
        </w:rPr>
        <w:t>(odstopno upravičenje)</w:t>
      </w:r>
      <w:r>
        <w:t xml:space="preserve"> </w:t>
      </w:r>
    </w:p>
    <w:p w14:paraId="43B1BBBC" w14:textId="77777777" w:rsidR="00D33EA0" w:rsidRDefault="004B5942" w:rsidP="00820AB9">
      <w:pPr>
        <w:spacing w:after="0" w:line="240" w:lineRule="auto"/>
        <w:ind w:left="91" w:right="56"/>
      </w:pPr>
      <w:r>
        <w:t>Naročnik ima pravico brez odpovednega roka odstopiti od okvirnega sporazum</w:t>
      </w:r>
      <w:r>
        <w:t xml:space="preserve">a, če izvajalec nekvalitetno opravlja pogodbene obveznosti, ne upošteva dogovorjenih rokov za izvedbo ali kako drugače krši pogodbena določila. Naročnik bo izvajalcu po pošti posredoval pisno obvestilo o odstopu. Odstop od okvirnega sporazuma velja od dneva, ko je naročnik poslal pisno obvestilo o odstopu. Naročnik lahko od okvirnega sporazuma ob v tem odstavku navedenih pogojih odstopi tudi delno za predmet vzdrževanja ali tudi samo za posamezno naročilo odprave napak v okviru vzdrževanja. Če izvajalec posameznega naročila ne bi izvedel, ima naročnik upravičenje poiskati in storitev naročiti pri drugem izvajalcu, pri tem pa stroške, ki bi jih zaradi tega imel, zahtevati od izvajalca.  Izvajalec v tem primeru ni upravičen do kakršnekoli odškodnine. </w:t>
      </w:r>
    </w:p>
    <w:p w14:paraId="147BFDAE" w14:textId="77777777" w:rsidR="00D33EA0" w:rsidRDefault="004B5942" w:rsidP="00820AB9">
      <w:pPr>
        <w:spacing w:after="0" w:line="240" w:lineRule="auto"/>
        <w:ind w:left="96" w:right="0" w:firstLine="0"/>
        <w:jc w:val="left"/>
      </w:pPr>
      <w:r>
        <w:t xml:space="preserve"> </w:t>
      </w:r>
    </w:p>
    <w:p w14:paraId="73BFC2A4" w14:textId="77777777" w:rsidR="00D33EA0" w:rsidRDefault="004B5942" w:rsidP="00820AB9">
      <w:pPr>
        <w:spacing w:after="0" w:line="240" w:lineRule="auto"/>
        <w:ind w:left="91" w:right="56"/>
      </w:pPr>
      <w:r>
        <w:t xml:space="preserve">Naročnik bo izvajalcu, ki mu bo naročnik odpovedal okvirni sporazum iz zgoraj navedenih razlogov, onemogočil sodelovanje na ostalih javnih razpisih naročnika v naslednjih treh (3) letih. </w:t>
      </w:r>
    </w:p>
    <w:p w14:paraId="1E9B03E4" w14:textId="77777777" w:rsidR="00D33EA0" w:rsidRDefault="004B5942" w:rsidP="00820AB9">
      <w:pPr>
        <w:spacing w:after="0" w:line="240" w:lineRule="auto"/>
        <w:ind w:left="96" w:right="0" w:firstLine="0"/>
        <w:jc w:val="left"/>
      </w:pPr>
      <w:r>
        <w:t xml:space="preserve"> </w:t>
      </w:r>
    </w:p>
    <w:p w14:paraId="3BF11479" w14:textId="77777777" w:rsidR="00D33EA0" w:rsidRDefault="004B5942" w:rsidP="00820AB9">
      <w:pPr>
        <w:spacing w:after="0" w:line="240" w:lineRule="auto"/>
        <w:ind w:left="91" w:right="56"/>
      </w:pPr>
      <w:r>
        <w:t xml:space="preserve">Naročnik lahko kadarkoli brez razloga odpove okvirni sporazum za predmet vzdrževanja, in sicer </w:t>
      </w:r>
      <w:r>
        <w:rPr>
          <w:i/>
        </w:rPr>
        <w:t>z odpovednim</w:t>
      </w:r>
      <w:r>
        <w:t xml:space="preserve"> </w:t>
      </w:r>
      <w:r>
        <w:rPr>
          <w:i/>
        </w:rPr>
        <w:t>rokom treh (3) mesecev</w:t>
      </w:r>
      <w:r>
        <w:t xml:space="preserve">. Naročnik bo izvajalca o odpovedi obvestil z odstopno izjavo, poslano s priporočenim pismom po pošti. Odpovedni rok prične teči naslednji dan po prejemu odstopne izjave. Če izvajalcu pošiljke z odstopno izjavo ni mogoče vročiti preneha okvirni sporazum veljati </w:t>
      </w:r>
      <w:r>
        <w:rPr>
          <w:i/>
        </w:rPr>
        <w:t xml:space="preserve">tri (3) mesece </w:t>
      </w:r>
      <w:r>
        <w:t xml:space="preserve">po datumu, ko je bila pošiljka oddana na pošti. Izvajalec v primeru odstopa od okvirnega sporazuma po tem odstavku ni upravičen do odškodnine ali do kakršnegakoli drugega zahtevka. </w:t>
      </w:r>
    </w:p>
    <w:p w14:paraId="2AAB4D36" w14:textId="77777777" w:rsidR="00D33EA0" w:rsidRDefault="004B5942" w:rsidP="00820AB9">
      <w:pPr>
        <w:spacing w:after="0" w:line="240" w:lineRule="auto"/>
        <w:ind w:left="96" w:right="0" w:firstLine="0"/>
        <w:jc w:val="left"/>
      </w:pPr>
      <w:r>
        <w:t xml:space="preserve"> </w:t>
      </w:r>
    </w:p>
    <w:p w14:paraId="08BDCFA3" w14:textId="49AA52C9" w:rsidR="00D33EA0" w:rsidRDefault="004B5942" w:rsidP="00820AB9">
      <w:pPr>
        <w:spacing w:after="0" w:line="240" w:lineRule="auto"/>
        <w:ind w:left="91" w:right="56"/>
      </w:pPr>
      <w:r>
        <w:t xml:space="preserve">Naročnik lahko odstopi od tega okvirnega sporazuma brez odpovednega roka v primeru začetka postopkov zaradi insolventnosti oziroma kateregakoli </w:t>
      </w:r>
      <w:r>
        <w:t xml:space="preserve">postopka prenehanja dobavitelja. </w:t>
      </w:r>
      <w:r w:rsidR="009B0184">
        <w:t>Če</w:t>
      </w:r>
      <w:r>
        <w:t xml:space="preserve"> dobavitelju ne bo mogoče vročiti obvestila o odstopu od tega okvirnega sporazuma, se šteje, da ta okvirni sporazum preneha veljati petnajsti (15</w:t>
      </w:r>
      <w:r w:rsidR="009B0184">
        <w:t>.</w:t>
      </w:r>
      <w:r>
        <w:t xml:space="preserve">) dan po oddanem obvestilu s strani naročnika. Dobavitelj v tem primeru ni upravičen do odškodnine.  </w:t>
      </w:r>
    </w:p>
    <w:p w14:paraId="74D34A79" w14:textId="77777777" w:rsidR="00D33EA0" w:rsidRDefault="004B5942" w:rsidP="00820AB9">
      <w:pPr>
        <w:spacing w:after="0" w:line="240" w:lineRule="auto"/>
        <w:ind w:left="96" w:right="0" w:firstLine="0"/>
        <w:jc w:val="left"/>
      </w:pPr>
      <w:r>
        <w:t xml:space="preserve"> </w:t>
      </w:r>
    </w:p>
    <w:p w14:paraId="68DCEEE1" w14:textId="30C04642" w:rsidR="00D33EA0" w:rsidRDefault="00820AB9" w:rsidP="00820AB9">
      <w:pPr>
        <w:numPr>
          <w:ilvl w:val="1"/>
          <w:numId w:val="10"/>
        </w:numPr>
        <w:spacing w:after="0" w:line="240" w:lineRule="auto"/>
        <w:ind w:left="739" w:right="361" w:hanging="7802"/>
        <w:jc w:val="center"/>
      </w:pPr>
      <w:r>
        <w:t xml:space="preserve">32. </w:t>
      </w:r>
      <w:r w:rsidR="004B5942">
        <w:t xml:space="preserve">člen </w:t>
      </w:r>
    </w:p>
    <w:p w14:paraId="7EC50F5E" w14:textId="77777777" w:rsidR="00D33EA0" w:rsidRDefault="004B5942" w:rsidP="00820AB9">
      <w:pPr>
        <w:spacing w:after="0" w:line="240" w:lineRule="auto"/>
        <w:ind w:left="42" w:right="1"/>
        <w:jc w:val="center"/>
      </w:pPr>
      <w:r>
        <w:rPr>
          <w:i/>
        </w:rPr>
        <w:lastRenderedPageBreak/>
        <w:t xml:space="preserve">     (protikorupcijska klavzula) </w:t>
      </w:r>
    </w:p>
    <w:p w14:paraId="08744D20" w14:textId="2D626A62" w:rsidR="009B0184" w:rsidRPr="00C61E78" w:rsidRDefault="009B0184" w:rsidP="00820AB9">
      <w:pPr>
        <w:tabs>
          <w:tab w:val="left" w:pos="880"/>
        </w:tabs>
        <w:spacing w:after="0" w:line="240" w:lineRule="auto"/>
      </w:pPr>
      <w:r w:rsidRPr="00C61E78">
        <w:t>Pogodbeni stranki po svojem najboljšem vedenju zagotavljata, da pred sklenitvijo ali v zvezi s sklenitvijo te</w:t>
      </w:r>
      <w:r>
        <w:t>ga okvirnega sporazuma</w:t>
      </w:r>
      <w:r w:rsidRPr="00C61E78">
        <w:t xml:space="preserve"> nobena od njiju ni prejela ali dala niti obljubila katerekoli nedovoljene koristi, darila ali prednosti (v nadaljevanju: »nedovoljena korist«), katere cilj ali posledica bi bila sklenitev </w:t>
      </w:r>
      <w:r>
        <w:t>tega okvirnega sporazuma</w:t>
      </w:r>
      <w:r w:rsidRPr="00C61E78">
        <w:t xml:space="preserve">, sklenitev </w:t>
      </w:r>
      <w:r>
        <w:t>tega okvirnega sporazuma</w:t>
      </w:r>
      <w:r w:rsidRPr="00C61E78">
        <w:t xml:space="preserve"> pod bolj ugodnimi pogoji, opustitev dolžnega nadzorstva nad izvajanjem </w:t>
      </w:r>
      <w:r>
        <w:t>okvirnega sporazuma</w:t>
      </w:r>
      <w:r w:rsidRPr="00C61E78">
        <w:t xml:space="preserve"> ali katerakoli druga protipravna storitev ali opustitev v zvezi s </w:t>
      </w:r>
      <w:r>
        <w:t>tem okvirnim sporazumom</w:t>
      </w:r>
      <w:r w:rsidRPr="00C61E78">
        <w:t xml:space="preserve">. Poleg tega pogodbeni stranki po svojem najboljšem vedenju zagotavljata, da v zvezi s sklenitvijo </w:t>
      </w:r>
      <w:r>
        <w:t>tega okvirnega sporazuma</w:t>
      </w:r>
      <w:r w:rsidRPr="00C61E78">
        <w:t xml:space="preserve"> nobenemu članu poslovodstva, članu nadzornega sveta, vodilnemu delavcu ali kateremukoli delavcu pogodbene stranke, ki je bil vključen v postopek v zvezi s sklenitvijo </w:t>
      </w:r>
      <w:r>
        <w:t>okvirnega sporazuma</w:t>
      </w:r>
      <w:r w:rsidRPr="00C61E78">
        <w:t xml:space="preserve">, kot tudi katerikoli s temi osebami poslovno, službeno, zasebno ali osebno povezani pravni ali fizični osebi ni bila dana, ponujena ali obljubljena nedovoljena korist. </w:t>
      </w:r>
    </w:p>
    <w:p w14:paraId="70BF8955" w14:textId="77777777" w:rsidR="009B0184" w:rsidRPr="00C61E78" w:rsidRDefault="009B0184" w:rsidP="00820AB9">
      <w:pPr>
        <w:tabs>
          <w:tab w:val="left" w:pos="880"/>
        </w:tabs>
        <w:spacing w:after="0" w:line="240" w:lineRule="auto"/>
      </w:pPr>
    </w:p>
    <w:p w14:paraId="7F04715E" w14:textId="3DFEAB73" w:rsidR="009B0184" w:rsidRPr="00C61E78" w:rsidRDefault="009B0184" w:rsidP="00820AB9">
      <w:pPr>
        <w:tabs>
          <w:tab w:val="left" w:pos="880"/>
        </w:tabs>
        <w:spacing w:after="0" w:line="240" w:lineRule="auto"/>
      </w:pPr>
      <w:r w:rsidRPr="00C61E78">
        <w:t xml:space="preserve">V primeru, da je bila ta </w:t>
      </w:r>
      <w:r>
        <w:t>okvirni sporazum</w:t>
      </w:r>
      <w:r w:rsidRPr="00C61E78">
        <w:t xml:space="preserve"> sklenjen zaradi dane, prejete ali obljubljene nedovoljene koristi katerikoli osebi, navedeni v predhodnem odstavku, je ta </w:t>
      </w:r>
      <w:r>
        <w:t>okvirni sporazum</w:t>
      </w:r>
      <w:r w:rsidRPr="00C61E78">
        <w:t xml:space="preserve"> nič</w:t>
      </w:r>
      <w:r>
        <w:t>e</w:t>
      </w:r>
      <w:r w:rsidRPr="00C61E78">
        <w:t>n.</w:t>
      </w:r>
    </w:p>
    <w:p w14:paraId="687E2E23" w14:textId="77777777" w:rsidR="009B0184" w:rsidRPr="00C61E78" w:rsidRDefault="009B0184" w:rsidP="00820AB9">
      <w:pPr>
        <w:tabs>
          <w:tab w:val="left" w:pos="880"/>
        </w:tabs>
        <w:spacing w:after="0" w:line="240" w:lineRule="auto"/>
      </w:pPr>
    </w:p>
    <w:p w14:paraId="4BBCF2D2" w14:textId="552DDC7F" w:rsidR="009B0184" w:rsidRPr="00C61E78" w:rsidRDefault="009B0184" w:rsidP="00820AB9">
      <w:pPr>
        <w:tabs>
          <w:tab w:val="left" w:pos="880"/>
        </w:tabs>
        <w:spacing w:after="0" w:line="240" w:lineRule="auto"/>
      </w:pPr>
      <w:r w:rsidRPr="00C61E78">
        <w:t xml:space="preserve">Če do dajanja ali ponujanja nedovoljene koristi na strani ene ali druge pogodbene stranke pride v izvedbeni fazi </w:t>
      </w:r>
      <w:r>
        <w:t>okvirnega sporazuma</w:t>
      </w:r>
      <w:r w:rsidRPr="00C61E78">
        <w:t xml:space="preserve"> ali če do dajanja ali ponujanja nedovoljene koristi s strani ene od pogodbenih strank ali z njo povezanih oseb v odnosu do tretjih oseb (javnih organov, agencij ali drugih pravnih in fizičnih oseb) pride v izvedbeni fazi </w:t>
      </w:r>
      <w:r>
        <w:t>okvirnega sporazuma</w:t>
      </w:r>
      <w:r w:rsidRPr="00C61E78">
        <w:t xml:space="preserve">, ima dobroverna pogodbena stranka pravico, da brez odpovednega roka odstopi od </w:t>
      </w:r>
      <w:r>
        <w:t>okvirnega sporazuma</w:t>
      </w:r>
      <w:r w:rsidRPr="00C61E78">
        <w:t xml:space="preserve"> ter od nasprotne stranke zahteva povračilo vse premoženjske in nepremoženjske škode, vključno s škodo zaradi krnitve ugleda na trgu oziroma v javnosti.</w:t>
      </w:r>
    </w:p>
    <w:p w14:paraId="467DE9F8" w14:textId="77777777" w:rsidR="00820AB9" w:rsidRDefault="00820AB9" w:rsidP="00820AB9">
      <w:pPr>
        <w:numPr>
          <w:ilvl w:val="1"/>
          <w:numId w:val="10"/>
        </w:numPr>
        <w:spacing w:after="0" w:line="240" w:lineRule="auto"/>
        <w:ind w:left="739" w:right="361" w:hanging="7802"/>
        <w:jc w:val="center"/>
      </w:pPr>
    </w:p>
    <w:p w14:paraId="43F45652" w14:textId="74BF1BD3" w:rsidR="00D33EA0" w:rsidRDefault="00820AB9" w:rsidP="00820AB9">
      <w:pPr>
        <w:numPr>
          <w:ilvl w:val="1"/>
          <w:numId w:val="10"/>
        </w:numPr>
        <w:spacing w:after="0" w:line="240" w:lineRule="auto"/>
        <w:ind w:left="739" w:right="361" w:hanging="7802"/>
        <w:jc w:val="center"/>
      </w:pPr>
      <w:r>
        <w:t xml:space="preserve">33. </w:t>
      </w:r>
      <w:r w:rsidR="004B5942">
        <w:t xml:space="preserve">člen </w:t>
      </w:r>
    </w:p>
    <w:p w14:paraId="0FA05CB0" w14:textId="77777777" w:rsidR="00D33EA0" w:rsidRDefault="004B5942" w:rsidP="00820AB9">
      <w:pPr>
        <w:spacing w:after="0" w:line="240" w:lineRule="auto"/>
        <w:ind w:left="42" w:right="3"/>
        <w:jc w:val="center"/>
      </w:pPr>
      <w:r>
        <w:rPr>
          <w:i/>
        </w:rPr>
        <w:t xml:space="preserve">      (dovoljenje za vstop) </w:t>
      </w:r>
    </w:p>
    <w:p w14:paraId="161077B3" w14:textId="77777777" w:rsidR="00D33EA0" w:rsidRDefault="004B5942" w:rsidP="00820AB9">
      <w:pPr>
        <w:spacing w:after="0" w:line="240" w:lineRule="auto"/>
        <w:ind w:left="91" w:right="56"/>
      </w:pPr>
      <w:r>
        <w:t xml:space="preserve">Izvajalec je posredoval seznam delavcev, ki bodo izvajali dobavo in storitve po tem okvirnem sporazumu.  </w:t>
      </w:r>
    </w:p>
    <w:p w14:paraId="10CCC481" w14:textId="77777777" w:rsidR="00D33EA0" w:rsidRDefault="004B5942" w:rsidP="00820AB9">
      <w:pPr>
        <w:spacing w:after="0" w:line="240" w:lineRule="auto"/>
        <w:ind w:left="96" w:right="0" w:firstLine="0"/>
        <w:jc w:val="left"/>
      </w:pPr>
      <w:r>
        <w:t xml:space="preserve"> </w:t>
      </w:r>
    </w:p>
    <w:p w14:paraId="1A9B3E5D" w14:textId="77777777" w:rsidR="00D33EA0" w:rsidRDefault="004B5942" w:rsidP="00820AB9">
      <w:pPr>
        <w:spacing w:after="0" w:line="240" w:lineRule="auto"/>
        <w:ind w:left="91" w:right="56"/>
      </w:pPr>
      <w:r>
        <w:t>Naročnik izda za osebe iz seznama dovolilnico za vstop v poslovne prostore naročnika, ki je</w:t>
      </w:r>
      <w:r>
        <w:rPr>
          <w:i/>
        </w:rPr>
        <w:t xml:space="preserve"> priloga</w:t>
      </w:r>
      <w:r>
        <w:t xml:space="preserve"> tega sporazuma. </w:t>
      </w:r>
    </w:p>
    <w:p w14:paraId="50B443C9" w14:textId="77777777" w:rsidR="00D33EA0" w:rsidRDefault="004B5942" w:rsidP="00820AB9">
      <w:pPr>
        <w:spacing w:after="0" w:line="240" w:lineRule="auto"/>
        <w:ind w:left="96" w:right="0" w:firstLine="0"/>
        <w:jc w:val="left"/>
      </w:pPr>
      <w:r>
        <w:t xml:space="preserve"> </w:t>
      </w:r>
    </w:p>
    <w:p w14:paraId="2E99533B" w14:textId="0C064AC8" w:rsidR="00D33EA0" w:rsidRDefault="00820AB9" w:rsidP="00820AB9">
      <w:pPr>
        <w:numPr>
          <w:ilvl w:val="1"/>
          <w:numId w:val="10"/>
        </w:numPr>
        <w:spacing w:after="0" w:line="240" w:lineRule="auto"/>
        <w:ind w:left="739" w:right="361" w:hanging="7802"/>
        <w:jc w:val="center"/>
      </w:pPr>
      <w:r>
        <w:t xml:space="preserve">34. </w:t>
      </w:r>
      <w:r w:rsidR="004B5942">
        <w:t xml:space="preserve">člen </w:t>
      </w:r>
    </w:p>
    <w:p w14:paraId="4B1AD6C6" w14:textId="68B39A5B" w:rsidR="00D33EA0" w:rsidRDefault="004B5942" w:rsidP="00820AB9">
      <w:pPr>
        <w:spacing w:after="0" w:line="240" w:lineRule="auto"/>
        <w:ind w:left="91" w:right="56"/>
      </w:pPr>
      <w:r>
        <w:t xml:space="preserve">Izvajalec izjavlja, da na svojem vplivnem področju v celoti spoštuje človeške pravice, zlasti: pravico do </w:t>
      </w:r>
      <w:r w:rsidR="009B0184">
        <w:t xml:space="preserve">nedotakljivosti človekovega </w:t>
      </w:r>
      <w:r>
        <w:t xml:space="preserve">življenja, telesne integritete, osebne svobode in varnosti, pravico do zasebnosti in družinskega življenja; pravico do svobode mnenja in izražanja; pravico do svobode zbiranja in združevanja; lastninsko pravico in pravico do ustreznega življenjskega standarda ter pravico manjšin in avtohtonih prebivalcev. </w:t>
      </w:r>
    </w:p>
    <w:p w14:paraId="5FAE49B0" w14:textId="77777777" w:rsidR="00D33EA0" w:rsidRDefault="004B5942" w:rsidP="00820AB9">
      <w:pPr>
        <w:spacing w:after="0" w:line="240" w:lineRule="auto"/>
        <w:ind w:left="96" w:right="0" w:firstLine="0"/>
        <w:jc w:val="left"/>
      </w:pPr>
      <w:r>
        <w:t xml:space="preserve"> </w:t>
      </w:r>
    </w:p>
    <w:p w14:paraId="3C4DC406" w14:textId="10C602DF" w:rsidR="00D33EA0" w:rsidRDefault="00820AB9" w:rsidP="00820AB9">
      <w:pPr>
        <w:numPr>
          <w:ilvl w:val="1"/>
          <w:numId w:val="10"/>
        </w:numPr>
        <w:spacing w:after="0" w:line="240" w:lineRule="auto"/>
        <w:ind w:left="739" w:right="361" w:hanging="7802"/>
        <w:jc w:val="center"/>
      </w:pPr>
      <w:r>
        <w:t xml:space="preserve">35. </w:t>
      </w:r>
      <w:r w:rsidR="004B5942">
        <w:t xml:space="preserve">člen </w:t>
      </w:r>
    </w:p>
    <w:p w14:paraId="0E65E0EA" w14:textId="41941A84" w:rsidR="00D33EA0" w:rsidRDefault="004B5942" w:rsidP="00820AB9">
      <w:pPr>
        <w:spacing w:after="0" w:line="240" w:lineRule="auto"/>
        <w:ind w:left="91" w:right="56"/>
      </w:pPr>
      <w:r>
        <w:t xml:space="preserve">Pogodbeni stranki se dogovorita, da so spremembe ali dopolnitve tega okvirnega sporazuma veljavne samo, </w:t>
      </w:r>
      <w:r w:rsidR="009B0184">
        <w:t>če</w:t>
      </w:r>
      <w:r>
        <w:t xml:space="preserve"> so sklenjene pisno v obliki dodatka. </w:t>
      </w:r>
    </w:p>
    <w:p w14:paraId="75723677" w14:textId="77777777" w:rsidR="00D33EA0" w:rsidRDefault="004B5942" w:rsidP="00820AB9">
      <w:pPr>
        <w:spacing w:after="0" w:line="240" w:lineRule="auto"/>
        <w:ind w:left="96" w:right="0" w:firstLine="0"/>
        <w:jc w:val="left"/>
      </w:pPr>
      <w:r>
        <w:t xml:space="preserve"> </w:t>
      </w:r>
    </w:p>
    <w:p w14:paraId="39A05BAE" w14:textId="77777777" w:rsidR="00D33EA0" w:rsidRDefault="004B5942" w:rsidP="00820AB9">
      <w:pPr>
        <w:spacing w:after="0" w:line="240" w:lineRule="auto"/>
        <w:ind w:left="91" w:right="56"/>
      </w:pPr>
      <w:r>
        <w:t xml:space="preserve">Prenos terjatev po tem okvirnem sporazumu in prenos okvirnega sporazuma na tretjo osebo je mogoč zgolj s pisnim soglasjem druge pogodbene stranke. </w:t>
      </w:r>
    </w:p>
    <w:p w14:paraId="57EA0424" w14:textId="77777777" w:rsidR="00D33EA0" w:rsidRDefault="004B5942" w:rsidP="00820AB9">
      <w:pPr>
        <w:spacing w:after="0" w:line="240" w:lineRule="auto"/>
        <w:ind w:left="96" w:right="0" w:firstLine="0"/>
        <w:jc w:val="left"/>
      </w:pPr>
      <w:r>
        <w:t xml:space="preserve"> </w:t>
      </w:r>
    </w:p>
    <w:p w14:paraId="47ADC26D" w14:textId="49039387" w:rsidR="00D33EA0" w:rsidRDefault="004B5942" w:rsidP="00820AB9">
      <w:pPr>
        <w:spacing w:after="0" w:line="240" w:lineRule="auto"/>
        <w:ind w:left="91" w:right="56"/>
      </w:pPr>
      <w:r>
        <w:t>Pogodbeni stranki se dogovorita, da bosta za urejanje razmerij iz tega okvirnega sporazuma, če v njem niso drugače urejena, uporabljali pravo Republike Slovenije in zakon, ki ureja obligacijska razmerja</w:t>
      </w:r>
      <w:r w:rsidR="009B0184">
        <w:t>, Gradbeni zakon in zakon, ki ureja avtorske pravice</w:t>
      </w:r>
      <w:r>
        <w:t xml:space="preserve">. </w:t>
      </w:r>
    </w:p>
    <w:p w14:paraId="7008B845" w14:textId="77777777" w:rsidR="00D33EA0" w:rsidRDefault="004B5942" w:rsidP="00820AB9">
      <w:pPr>
        <w:spacing w:after="0" w:line="240" w:lineRule="auto"/>
        <w:ind w:left="96" w:right="0" w:firstLine="0"/>
        <w:jc w:val="left"/>
      </w:pPr>
      <w:r>
        <w:lastRenderedPageBreak/>
        <w:t xml:space="preserve"> </w:t>
      </w:r>
    </w:p>
    <w:p w14:paraId="199225C1" w14:textId="7AAA255B" w:rsidR="00D33EA0" w:rsidRDefault="00820AB9" w:rsidP="00820AB9">
      <w:pPr>
        <w:numPr>
          <w:ilvl w:val="1"/>
          <w:numId w:val="10"/>
        </w:numPr>
        <w:spacing w:after="0" w:line="240" w:lineRule="auto"/>
        <w:ind w:left="739" w:right="361" w:hanging="7802"/>
        <w:jc w:val="center"/>
      </w:pPr>
      <w:r>
        <w:t xml:space="preserve">36. </w:t>
      </w:r>
      <w:r w:rsidR="004B5942">
        <w:t xml:space="preserve">člen </w:t>
      </w:r>
    </w:p>
    <w:p w14:paraId="16BF2C2A" w14:textId="77777777" w:rsidR="00D33EA0" w:rsidRDefault="004B5942" w:rsidP="00820AB9">
      <w:pPr>
        <w:spacing w:after="0" w:line="240" w:lineRule="auto"/>
        <w:ind w:left="91" w:right="56"/>
      </w:pPr>
      <w:r>
        <w:t xml:space="preserve">Morebitne spore iz tega okvirnega sporazuma, ki jih pogodbeni stranki ne bi mogli rešiti sporazumno, rešuje pristojno sodišče v Mariboru, Republika Slovenija. </w:t>
      </w:r>
    </w:p>
    <w:p w14:paraId="3F0E12F0" w14:textId="77777777" w:rsidR="00D33EA0" w:rsidRDefault="004B5942" w:rsidP="00820AB9">
      <w:pPr>
        <w:spacing w:after="0" w:line="240" w:lineRule="auto"/>
        <w:ind w:left="96" w:right="0" w:firstLine="0"/>
        <w:jc w:val="left"/>
      </w:pPr>
      <w:r>
        <w:t xml:space="preserve"> </w:t>
      </w:r>
    </w:p>
    <w:p w14:paraId="19F94633" w14:textId="7872E48A" w:rsidR="00D33EA0" w:rsidRDefault="00820AB9" w:rsidP="00820AB9">
      <w:pPr>
        <w:numPr>
          <w:ilvl w:val="1"/>
          <w:numId w:val="10"/>
        </w:numPr>
        <w:spacing w:after="0" w:line="240" w:lineRule="auto"/>
        <w:ind w:left="739" w:right="361" w:hanging="7802"/>
        <w:jc w:val="center"/>
      </w:pPr>
      <w:r>
        <w:t xml:space="preserve">37. </w:t>
      </w:r>
      <w:r w:rsidR="004B5942">
        <w:t xml:space="preserve">člen </w:t>
      </w:r>
    </w:p>
    <w:p w14:paraId="0B06D12C" w14:textId="16AE87BE" w:rsidR="00D33EA0" w:rsidRDefault="004B5942" w:rsidP="00820AB9">
      <w:pPr>
        <w:spacing w:after="0" w:line="240" w:lineRule="auto"/>
        <w:ind w:left="91" w:right="56"/>
      </w:pPr>
      <w:r>
        <w:t xml:space="preserve">Okvirni sporazum je sklenjen z dnem, ko jo podpišeta obe pogodbeni stranki ter velja (veljavnost okvirnega sporazuma za tehnično podporo) </w:t>
      </w:r>
      <w:r w:rsidR="009B0184">
        <w:t xml:space="preserve">od sklenitve, </w:t>
      </w:r>
      <w:r>
        <w:t xml:space="preserve">v času garancijskega obdobja in za obdobje </w:t>
      </w:r>
      <w:r w:rsidR="009B0184">
        <w:t xml:space="preserve">nadaljnjih </w:t>
      </w:r>
      <w:r>
        <w:t>petih</w:t>
      </w:r>
      <w:r w:rsidR="009B0184">
        <w:t xml:space="preserve"> (5)</w:t>
      </w:r>
      <w:r>
        <w:t xml:space="preserve"> let od poteka garancijskega dobe za predmet naročila oz. do izpolnitve vseh pogodbenih obveznosti. </w:t>
      </w:r>
    </w:p>
    <w:p w14:paraId="1F9332C5" w14:textId="77777777" w:rsidR="00D33EA0" w:rsidRDefault="004B5942" w:rsidP="00820AB9">
      <w:pPr>
        <w:spacing w:after="0" w:line="240" w:lineRule="auto"/>
        <w:ind w:left="96" w:right="0" w:firstLine="0"/>
        <w:jc w:val="left"/>
      </w:pPr>
      <w:r>
        <w:t xml:space="preserve"> </w:t>
      </w:r>
    </w:p>
    <w:p w14:paraId="6D0F625E" w14:textId="778A855D" w:rsidR="00D33EA0" w:rsidRDefault="004B5942" w:rsidP="00820AB9">
      <w:pPr>
        <w:spacing w:after="0" w:line="240" w:lineRule="auto"/>
        <w:ind w:left="81" w:right="56" w:firstLine="0"/>
      </w:pPr>
      <w:r>
        <w:t>Sklenjen je v slovenskem in v angleškem jeziku</w:t>
      </w:r>
      <w:r w:rsidR="009B0184">
        <w:t>, pri čemer vsaka stranka prejme izvod obeh jezikovnih različici</w:t>
      </w:r>
      <w:r>
        <w:t xml:space="preserve">. V primeru neskladja med njima za izvirnik velja </w:t>
      </w:r>
      <w:r w:rsidR="009B0184">
        <w:t xml:space="preserve">okvirni </w:t>
      </w:r>
      <w:r>
        <w:t>sporazum</w:t>
      </w:r>
      <w:r w:rsidR="009B0184">
        <w:t>,</w:t>
      </w:r>
      <w:r>
        <w:t xml:space="preserve"> zapisan v slovenskem jeziku.</w:t>
      </w:r>
      <w:r>
        <w:rPr>
          <w:i/>
        </w:rPr>
        <w:t xml:space="preserve"> </w:t>
      </w:r>
    </w:p>
    <w:p w14:paraId="023D8FD6" w14:textId="77777777" w:rsidR="00D33EA0" w:rsidRDefault="004B5942" w:rsidP="00820AB9">
      <w:pPr>
        <w:spacing w:after="0" w:line="240" w:lineRule="auto"/>
        <w:ind w:left="96" w:right="0" w:firstLine="0"/>
        <w:jc w:val="left"/>
      </w:pPr>
      <w:r>
        <w:t xml:space="preserve"> </w:t>
      </w:r>
    </w:p>
    <w:p w14:paraId="0EC3B693" w14:textId="77777777" w:rsidR="00D33EA0" w:rsidRDefault="004B5942" w:rsidP="00820AB9">
      <w:pPr>
        <w:spacing w:after="0" w:line="240" w:lineRule="auto"/>
        <w:ind w:left="96" w:right="0" w:firstLine="0"/>
        <w:jc w:val="left"/>
      </w:pPr>
      <w:r>
        <w:t xml:space="preserve"> </w:t>
      </w:r>
    </w:p>
    <w:p w14:paraId="053FD0DE" w14:textId="77777777" w:rsidR="00D33EA0" w:rsidRDefault="004B5942" w:rsidP="00820AB9">
      <w:pPr>
        <w:spacing w:after="0" w:line="240" w:lineRule="auto"/>
        <w:ind w:left="96" w:right="0" w:firstLine="0"/>
        <w:jc w:val="left"/>
      </w:pPr>
      <w:r>
        <w:t xml:space="preserve"> </w:t>
      </w:r>
    </w:p>
    <w:p w14:paraId="7C3C863F" w14:textId="77777777" w:rsidR="00D33EA0" w:rsidRDefault="004B5942" w:rsidP="00820AB9">
      <w:pPr>
        <w:tabs>
          <w:tab w:val="center" w:pos="5927"/>
        </w:tabs>
        <w:spacing w:after="0" w:line="240" w:lineRule="auto"/>
        <w:ind w:left="0" w:right="0" w:firstLine="0"/>
        <w:jc w:val="left"/>
      </w:pPr>
      <w:r>
        <w:t xml:space="preserve">…………………., ___________ </w:t>
      </w:r>
      <w:r>
        <w:tab/>
        <w:t xml:space="preserve">Maribor, ___________ </w:t>
      </w:r>
    </w:p>
    <w:p w14:paraId="38F72888" w14:textId="77777777" w:rsidR="00D33EA0" w:rsidRDefault="004B5942" w:rsidP="00820AB9">
      <w:pPr>
        <w:spacing w:after="0" w:line="240" w:lineRule="auto"/>
        <w:ind w:left="96" w:right="0" w:firstLine="0"/>
        <w:jc w:val="left"/>
      </w:pPr>
      <w:r>
        <w:t xml:space="preserve"> </w:t>
      </w:r>
      <w:r>
        <w:tab/>
        <w:t xml:space="preserve"> </w:t>
      </w:r>
    </w:p>
    <w:p w14:paraId="7CDAB6CE" w14:textId="77777777" w:rsidR="00D33EA0" w:rsidRDefault="004B5942" w:rsidP="00820AB9">
      <w:pPr>
        <w:tabs>
          <w:tab w:val="center" w:pos="5553"/>
        </w:tabs>
        <w:spacing w:after="0" w:line="240" w:lineRule="auto"/>
        <w:ind w:left="0" w:right="0" w:firstLine="0"/>
        <w:jc w:val="left"/>
      </w:pPr>
      <w:r>
        <w:t xml:space="preserve">IZVAJALEC: </w:t>
      </w:r>
      <w:r>
        <w:tab/>
        <w:t xml:space="preserve">NAROČNIK: </w:t>
      </w:r>
    </w:p>
    <w:p w14:paraId="6DA3EF06" w14:textId="77777777" w:rsidR="00D33EA0" w:rsidRDefault="004B5942" w:rsidP="00820AB9">
      <w:pPr>
        <w:tabs>
          <w:tab w:val="center" w:pos="6224"/>
        </w:tabs>
        <w:spacing w:after="0" w:line="240" w:lineRule="auto"/>
        <w:ind w:left="0" w:right="0" w:firstLine="0"/>
        <w:jc w:val="left"/>
      </w:pPr>
      <w:r>
        <w:t xml:space="preserve">……………………………….  </w:t>
      </w:r>
      <w:r>
        <w:tab/>
        <w:t xml:space="preserve">POŠTA SLOVENIJE d. o. o. </w:t>
      </w:r>
    </w:p>
    <w:p w14:paraId="4515B27D" w14:textId="77777777" w:rsidR="00D33EA0" w:rsidRDefault="004B5942" w:rsidP="00820AB9">
      <w:pPr>
        <w:spacing w:after="0" w:line="240" w:lineRule="auto"/>
        <w:ind w:left="96" w:right="0" w:firstLine="0"/>
        <w:jc w:val="left"/>
      </w:pPr>
      <w:r>
        <w:t xml:space="preserve"> </w:t>
      </w:r>
      <w:r>
        <w:tab/>
        <w:t xml:space="preserve"> </w:t>
      </w:r>
      <w:r>
        <w:tab/>
        <w:t xml:space="preserve"> </w:t>
      </w:r>
      <w:r>
        <w:tab/>
        <w:t xml:space="preserve"> </w:t>
      </w:r>
      <w:r>
        <w:tab/>
        <w:t xml:space="preserve"> </w:t>
      </w:r>
      <w:r>
        <w:tab/>
        <w:t xml:space="preserve"> </w:t>
      </w:r>
      <w:r>
        <w:tab/>
        <w:t xml:space="preserve"> </w:t>
      </w:r>
    </w:p>
    <w:p w14:paraId="6C6D423E" w14:textId="77777777" w:rsidR="00D33EA0" w:rsidRDefault="004B5942" w:rsidP="00820AB9">
      <w:pPr>
        <w:spacing w:after="0" w:line="240" w:lineRule="auto"/>
        <w:ind w:left="96" w:right="0" w:firstLine="0"/>
        <w:jc w:val="left"/>
      </w:pPr>
      <w:r>
        <w:t xml:space="preserve"> </w:t>
      </w:r>
    </w:p>
    <w:p w14:paraId="369346C0" w14:textId="77777777" w:rsidR="00D33EA0" w:rsidRDefault="004B5942" w:rsidP="00820AB9">
      <w:pPr>
        <w:spacing w:after="0" w:line="240" w:lineRule="auto"/>
        <w:ind w:left="96" w:right="9503" w:firstLine="0"/>
        <w:jc w:val="left"/>
      </w:pPr>
      <w:del w:id="2" w:author="Jasna GRMOVŠEK" w:date="2025-07-10T16:15:00Z" w16du:dateUtc="2025-07-10T14:15:00Z">
        <w:r w:rsidDel="00BE784A">
          <w:delText xml:space="preserve">  </w:delText>
        </w:r>
        <w:r w:rsidDel="00BE784A">
          <w:rPr>
            <w:rFonts w:ascii="Times New Roman" w:eastAsia="Times New Roman" w:hAnsi="Times New Roman" w:cs="Times New Roman"/>
            <w:sz w:val="24"/>
          </w:rPr>
          <w:delText xml:space="preserve"> </w:delText>
        </w:r>
      </w:del>
    </w:p>
    <w:p w14:paraId="7639EBF5" w14:textId="77777777" w:rsidR="00820AB9" w:rsidRDefault="00820AB9">
      <w:pPr>
        <w:spacing w:after="0" w:line="240" w:lineRule="auto"/>
        <w:ind w:left="96" w:right="9503" w:firstLine="0"/>
        <w:jc w:val="left"/>
      </w:pPr>
    </w:p>
    <w:sectPr w:rsidR="00820AB9">
      <w:footerReference w:type="even" r:id="rId8"/>
      <w:footerReference w:type="default" r:id="rId9"/>
      <w:footerReference w:type="first" r:id="rId10"/>
      <w:footnotePr>
        <w:numRestart w:val="eachPage"/>
      </w:footnotePr>
      <w:pgSz w:w="11906" w:h="16838"/>
      <w:pgMar w:top="998" w:right="924" w:bottom="688" w:left="1323"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7AF41" w14:textId="77777777" w:rsidR="00C76C84" w:rsidRDefault="00C76C84">
      <w:pPr>
        <w:spacing w:after="0" w:line="240" w:lineRule="auto"/>
      </w:pPr>
      <w:r>
        <w:separator/>
      </w:r>
    </w:p>
  </w:endnote>
  <w:endnote w:type="continuationSeparator" w:id="0">
    <w:p w14:paraId="4C33D430" w14:textId="77777777" w:rsidR="00C76C84" w:rsidRDefault="00C76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6182D" w14:textId="77777777" w:rsidR="00D33EA0" w:rsidRDefault="004B5942">
    <w:pPr>
      <w:tabs>
        <w:tab w:val="center" w:pos="7260"/>
      </w:tabs>
      <w:spacing w:after="0" w:line="259" w:lineRule="auto"/>
      <w:ind w:left="0" w:right="0" w:firstLine="0"/>
      <w:jc w:val="left"/>
    </w:pPr>
    <w:r>
      <w:rPr>
        <w:rFonts w:ascii="Times New Roman" w:eastAsia="Times New Roman" w:hAnsi="Times New Roman" w:cs="Times New Roman"/>
        <w:sz w:val="25"/>
        <w:vertAlign w:val="superscript"/>
      </w:rPr>
      <w:t xml:space="preserve"> </w:t>
    </w:r>
    <w:r>
      <w:rPr>
        <w:rFonts w:ascii="Times New Roman" w:eastAsia="Times New Roman" w:hAnsi="Times New Roman" w:cs="Times New Roman"/>
        <w:sz w:val="25"/>
        <w:vertAlign w:val="superscript"/>
      </w:rPr>
      <w:tab/>
    </w:r>
    <w:r>
      <w:fldChar w:fldCharType="begin"/>
    </w:r>
    <w:r>
      <w:instrText xml:space="preserve"> PAGE   \* MERGEFORMAT </w:instrText>
    </w:r>
    <w:r>
      <w:fldChar w:fldCharType="separate"/>
    </w:r>
    <w:r>
      <w:rPr>
        <w:rFonts w:ascii="Times New Roman" w:eastAsia="Times New Roman" w:hAnsi="Times New Roman" w:cs="Times New Roman"/>
        <w:sz w:val="16"/>
      </w:rPr>
      <w:t>2</w:t>
    </w:r>
    <w:r>
      <w:rPr>
        <w:rFonts w:ascii="Times New Roman" w:eastAsia="Times New Roman" w:hAnsi="Times New Roman" w:cs="Times New Roman"/>
        <w:sz w:val="16"/>
      </w:rPr>
      <w:fldChar w:fldCharType="end"/>
    </w:r>
    <w:r>
      <w:rPr>
        <w:rFonts w:ascii="Times New Roman" w:eastAsia="Times New Roman" w:hAnsi="Times New Roman" w:cs="Times New Roman"/>
        <w:sz w:val="16"/>
      </w:rPr>
      <w:t>/</w:t>
    </w:r>
    <w:fldSimple w:instr=" NUMPAGES   \* MERGEFORMAT ">
      <w:r>
        <w:rPr>
          <w:rFonts w:ascii="Times New Roman" w:eastAsia="Times New Roman" w:hAnsi="Times New Roman" w:cs="Times New Roman"/>
          <w:sz w:val="16"/>
        </w:rPr>
        <w:t>74</w:t>
      </w:r>
    </w:fldSimple>
    <w:r>
      <w:rPr>
        <w:rFonts w:ascii="Times New Roman" w:eastAsia="Times New Roman" w:hAnsi="Times New Roman" w:cs="Times New Roman"/>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929DE" w14:textId="77777777" w:rsidR="00D33EA0" w:rsidRDefault="004B5942">
    <w:pPr>
      <w:tabs>
        <w:tab w:val="center" w:pos="7260"/>
      </w:tabs>
      <w:spacing w:after="0" w:line="259" w:lineRule="auto"/>
      <w:ind w:left="0" w:right="0" w:firstLine="0"/>
      <w:jc w:val="left"/>
    </w:pPr>
    <w:r>
      <w:rPr>
        <w:rFonts w:ascii="Times New Roman" w:eastAsia="Times New Roman" w:hAnsi="Times New Roman" w:cs="Times New Roman"/>
        <w:sz w:val="25"/>
        <w:vertAlign w:val="superscript"/>
      </w:rPr>
      <w:t xml:space="preserve"> </w:t>
    </w:r>
    <w:r>
      <w:rPr>
        <w:rFonts w:ascii="Times New Roman" w:eastAsia="Times New Roman" w:hAnsi="Times New Roman" w:cs="Times New Roman"/>
        <w:sz w:val="25"/>
        <w:vertAlign w:val="superscript"/>
      </w:rPr>
      <w:tab/>
    </w:r>
    <w:r>
      <w:fldChar w:fldCharType="begin"/>
    </w:r>
    <w:r>
      <w:instrText xml:space="preserve"> PAGE   \* MERGEFORMAT </w:instrText>
    </w:r>
    <w:r>
      <w:fldChar w:fldCharType="separate"/>
    </w:r>
    <w:r>
      <w:rPr>
        <w:rFonts w:ascii="Times New Roman" w:eastAsia="Times New Roman" w:hAnsi="Times New Roman" w:cs="Times New Roman"/>
        <w:sz w:val="16"/>
      </w:rPr>
      <w:t>2</w:t>
    </w:r>
    <w:r>
      <w:rPr>
        <w:rFonts w:ascii="Times New Roman" w:eastAsia="Times New Roman" w:hAnsi="Times New Roman" w:cs="Times New Roman"/>
        <w:sz w:val="16"/>
      </w:rPr>
      <w:fldChar w:fldCharType="end"/>
    </w:r>
    <w:r>
      <w:rPr>
        <w:rFonts w:ascii="Times New Roman" w:eastAsia="Times New Roman" w:hAnsi="Times New Roman" w:cs="Times New Roman"/>
        <w:sz w:val="16"/>
      </w:rPr>
      <w:t>/</w:t>
    </w:r>
    <w:fldSimple w:instr=" NUMPAGES   \* MERGEFORMAT ">
      <w:r>
        <w:rPr>
          <w:rFonts w:ascii="Times New Roman" w:eastAsia="Times New Roman" w:hAnsi="Times New Roman" w:cs="Times New Roman"/>
          <w:sz w:val="16"/>
        </w:rPr>
        <w:t>74</w:t>
      </w:r>
    </w:fldSimple>
    <w:r>
      <w:rPr>
        <w:rFonts w:ascii="Times New Roman" w:eastAsia="Times New Roman" w:hAnsi="Times New Roman" w:cs="Times New Roman"/>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4E8AA" w14:textId="77777777" w:rsidR="00D33EA0" w:rsidRDefault="00D33EA0">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DCB3F" w14:textId="77777777" w:rsidR="00C76C84" w:rsidRDefault="00C76C84">
      <w:pPr>
        <w:spacing w:after="0" w:line="259" w:lineRule="auto"/>
        <w:ind w:left="96" w:right="0" w:firstLine="0"/>
        <w:jc w:val="left"/>
      </w:pPr>
      <w:r>
        <w:separator/>
      </w:r>
    </w:p>
  </w:footnote>
  <w:footnote w:type="continuationSeparator" w:id="0">
    <w:p w14:paraId="4C68FE85" w14:textId="77777777" w:rsidR="00C76C84" w:rsidRDefault="00C76C84">
      <w:pPr>
        <w:spacing w:after="0" w:line="259" w:lineRule="auto"/>
        <w:ind w:left="96" w:righ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408B"/>
    <w:multiLevelType w:val="hybridMultilevel"/>
    <w:tmpl w:val="A6325856"/>
    <w:lvl w:ilvl="0" w:tplc="4620B39E">
      <w:start w:val="1"/>
      <w:numFmt w:val="bullet"/>
      <w:lvlText w:val="•"/>
      <w:lvlJc w:val="left"/>
      <w:pPr>
        <w:ind w:left="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04023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7C4A4C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E3AB54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B249FD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A508BF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C60DBA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D482F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3CEE70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D22CBE"/>
    <w:multiLevelType w:val="multilevel"/>
    <w:tmpl w:val="87C87AC6"/>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780F4E"/>
    <w:multiLevelType w:val="hybridMultilevel"/>
    <w:tmpl w:val="A30A40DC"/>
    <w:lvl w:ilvl="0" w:tplc="04240001">
      <w:start w:val="1"/>
      <w:numFmt w:val="bullet"/>
      <w:lvlText w:val=""/>
      <w:lvlJc w:val="left"/>
      <w:pPr>
        <w:ind w:left="801" w:hanging="360"/>
      </w:pPr>
      <w:rPr>
        <w:rFonts w:ascii="Symbol" w:hAnsi="Symbol" w:hint="default"/>
      </w:rPr>
    </w:lvl>
    <w:lvl w:ilvl="1" w:tplc="04240003" w:tentative="1">
      <w:start w:val="1"/>
      <w:numFmt w:val="bullet"/>
      <w:lvlText w:val="o"/>
      <w:lvlJc w:val="left"/>
      <w:pPr>
        <w:ind w:left="1521" w:hanging="360"/>
      </w:pPr>
      <w:rPr>
        <w:rFonts w:ascii="Courier New" w:hAnsi="Courier New" w:cs="Courier New" w:hint="default"/>
      </w:rPr>
    </w:lvl>
    <w:lvl w:ilvl="2" w:tplc="04240005" w:tentative="1">
      <w:start w:val="1"/>
      <w:numFmt w:val="bullet"/>
      <w:lvlText w:val=""/>
      <w:lvlJc w:val="left"/>
      <w:pPr>
        <w:ind w:left="2241" w:hanging="360"/>
      </w:pPr>
      <w:rPr>
        <w:rFonts w:ascii="Wingdings" w:hAnsi="Wingdings" w:hint="default"/>
      </w:rPr>
    </w:lvl>
    <w:lvl w:ilvl="3" w:tplc="04240001" w:tentative="1">
      <w:start w:val="1"/>
      <w:numFmt w:val="bullet"/>
      <w:lvlText w:val=""/>
      <w:lvlJc w:val="left"/>
      <w:pPr>
        <w:ind w:left="2961" w:hanging="360"/>
      </w:pPr>
      <w:rPr>
        <w:rFonts w:ascii="Symbol" w:hAnsi="Symbol" w:hint="default"/>
      </w:rPr>
    </w:lvl>
    <w:lvl w:ilvl="4" w:tplc="04240003" w:tentative="1">
      <w:start w:val="1"/>
      <w:numFmt w:val="bullet"/>
      <w:lvlText w:val="o"/>
      <w:lvlJc w:val="left"/>
      <w:pPr>
        <w:ind w:left="3681" w:hanging="360"/>
      </w:pPr>
      <w:rPr>
        <w:rFonts w:ascii="Courier New" w:hAnsi="Courier New" w:cs="Courier New" w:hint="default"/>
      </w:rPr>
    </w:lvl>
    <w:lvl w:ilvl="5" w:tplc="04240005" w:tentative="1">
      <w:start w:val="1"/>
      <w:numFmt w:val="bullet"/>
      <w:lvlText w:val=""/>
      <w:lvlJc w:val="left"/>
      <w:pPr>
        <w:ind w:left="4401" w:hanging="360"/>
      </w:pPr>
      <w:rPr>
        <w:rFonts w:ascii="Wingdings" w:hAnsi="Wingdings" w:hint="default"/>
      </w:rPr>
    </w:lvl>
    <w:lvl w:ilvl="6" w:tplc="04240001" w:tentative="1">
      <w:start w:val="1"/>
      <w:numFmt w:val="bullet"/>
      <w:lvlText w:val=""/>
      <w:lvlJc w:val="left"/>
      <w:pPr>
        <w:ind w:left="5121" w:hanging="360"/>
      </w:pPr>
      <w:rPr>
        <w:rFonts w:ascii="Symbol" w:hAnsi="Symbol" w:hint="default"/>
      </w:rPr>
    </w:lvl>
    <w:lvl w:ilvl="7" w:tplc="04240003" w:tentative="1">
      <w:start w:val="1"/>
      <w:numFmt w:val="bullet"/>
      <w:lvlText w:val="o"/>
      <w:lvlJc w:val="left"/>
      <w:pPr>
        <w:ind w:left="5841" w:hanging="360"/>
      </w:pPr>
      <w:rPr>
        <w:rFonts w:ascii="Courier New" w:hAnsi="Courier New" w:cs="Courier New" w:hint="default"/>
      </w:rPr>
    </w:lvl>
    <w:lvl w:ilvl="8" w:tplc="04240005" w:tentative="1">
      <w:start w:val="1"/>
      <w:numFmt w:val="bullet"/>
      <w:lvlText w:val=""/>
      <w:lvlJc w:val="left"/>
      <w:pPr>
        <w:ind w:left="6561" w:hanging="360"/>
      </w:pPr>
      <w:rPr>
        <w:rFonts w:ascii="Wingdings" w:hAnsi="Wingdings" w:hint="default"/>
      </w:rPr>
    </w:lvl>
  </w:abstractNum>
  <w:abstractNum w:abstractNumId="3" w15:restartNumberingAfterBreak="0">
    <w:nsid w:val="0C5B3551"/>
    <w:multiLevelType w:val="hybridMultilevel"/>
    <w:tmpl w:val="4738A32E"/>
    <w:lvl w:ilvl="0" w:tplc="B30AF52A">
      <w:start w:val="5"/>
      <w:numFmt w:val="lowerRoman"/>
      <w:lvlText w:val="%1."/>
      <w:lvlJc w:val="left"/>
      <w:pPr>
        <w:ind w:left="83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FBB0565C">
      <w:start w:val="1"/>
      <w:numFmt w:val="lowerLetter"/>
      <w:lvlText w:val="%2"/>
      <w:lvlJc w:val="left"/>
      <w:pPr>
        <w:ind w:left="12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6E60CA72">
      <w:start w:val="1"/>
      <w:numFmt w:val="lowerRoman"/>
      <w:lvlText w:val="%3"/>
      <w:lvlJc w:val="left"/>
      <w:pPr>
        <w:ind w:left="19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2A464E22">
      <w:start w:val="1"/>
      <w:numFmt w:val="decimal"/>
      <w:lvlText w:val="%4"/>
      <w:lvlJc w:val="left"/>
      <w:pPr>
        <w:ind w:left="27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ED5CA548">
      <w:start w:val="1"/>
      <w:numFmt w:val="lowerLetter"/>
      <w:lvlText w:val="%5"/>
      <w:lvlJc w:val="left"/>
      <w:pPr>
        <w:ind w:left="34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3AC29A0C">
      <w:start w:val="1"/>
      <w:numFmt w:val="lowerRoman"/>
      <w:lvlText w:val="%6"/>
      <w:lvlJc w:val="left"/>
      <w:pPr>
        <w:ind w:left="41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42CCE7C6">
      <w:start w:val="1"/>
      <w:numFmt w:val="decimal"/>
      <w:lvlText w:val="%7"/>
      <w:lvlJc w:val="left"/>
      <w:pPr>
        <w:ind w:left="48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16E497C2">
      <w:start w:val="1"/>
      <w:numFmt w:val="lowerLetter"/>
      <w:lvlText w:val="%8"/>
      <w:lvlJc w:val="left"/>
      <w:pPr>
        <w:ind w:left="55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8564AB84">
      <w:start w:val="1"/>
      <w:numFmt w:val="lowerRoman"/>
      <w:lvlText w:val="%9"/>
      <w:lvlJc w:val="left"/>
      <w:pPr>
        <w:ind w:left="63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3E30D46"/>
    <w:multiLevelType w:val="hybridMultilevel"/>
    <w:tmpl w:val="2F5C49AC"/>
    <w:lvl w:ilvl="0" w:tplc="04240001">
      <w:start w:val="1"/>
      <w:numFmt w:val="bullet"/>
      <w:lvlText w:val=""/>
      <w:lvlJc w:val="left"/>
      <w:pPr>
        <w:ind w:left="1056"/>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1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2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0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7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FD567D"/>
    <w:multiLevelType w:val="hybridMultilevel"/>
    <w:tmpl w:val="8FDA0820"/>
    <w:lvl w:ilvl="0" w:tplc="168090D6">
      <w:start w:val="1"/>
      <w:numFmt w:val="bullet"/>
      <w:lvlText w:val="•"/>
      <w:lvlJc w:val="left"/>
      <w:pPr>
        <w:ind w:left="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CE9FDA">
      <w:start w:val="1"/>
      <w:numFmt w:val="bullet"/>
      <w:lvlText w:val="o"/>
      <w:lvlJc w:val="left"/>
      <w:pPr>
        <w:ind w:left="14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94CB1DE">
      <w:start w:val="1"/>
      <w:numFmt w:val="bullet"/>
      <w:lvlText w:val="▪"/>
      <w:lvlJc w:val="left"/>
      <w:pPr>
        <w:ind w:left="21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62988A">
      <w:start w:val="1"/>
      <w:numFmt w:val="bullet"/>
      <w:lvlText w:val="•"/>
      <w:lvlJc w:val="left"/>
      <w:pPr>
        <w:ind w:left="28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10594C">
      <w:start w:val="1"/>
      <w:numFmt w:val="bullet"/>
      <w:lvlText w:val="o"/>
      <w:lvlJc w:val="left"/>
      <w:pPr>
        <w:ind w:left="35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49CBC36">
      <w:start w:val="1"/>
      <w:numFmt w:val="bullet"/>
      <w:lvlText w:val="▪"/>
      <w:lvlJc w:val="left"/>
      <w:pPr>
        <w:ind w:left="43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C7AAA02">
      <w:start w:val="1"/>
      <w:numFmt w:val="bullet"/>
      <w:lvlText w:val="•"/>
      <w:lvlJc w:val="left"/>
      <w:pPr>
        <w:ind w:left="50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AA43A4">
      <w:start w:val="1"/>
      <w:numFmt w:val="bullet"/>
      <w:lvlText w:val="o"/>
      <w:lvlJc w:val="left"/>
      <w:pPr>
        <w:ind w:left="57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DCBC74">
      <w:start w:val="1"/>
      <w:numFmt w:val="bullet"/>
      <w:lvlText w:val="▪"/>
      <w:lvlJc w:val="left"/>
      <w:pPr>
        <w:ind w:left="64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B6538D4"/>
    <w:multiLevelType w:val="hybridMultilevel"/>
    <w:tmpl w:val="CC0A5516"/>
    <w:lvl w:ilvl="0" w:tplc="E7C658CC">
      <w:start w:val="1"/>
      <w:numFmt w:val="bullet"/>
      <w:lvlText w:val="–"/>
      <w:lvlJc w:val="left"/>
      <w:pPr>
        <w:ind w:left="801" w:hanging="360"/>
      </w:pPr>
      <w:rPr>
        <w:rFonts w:ascii="Calibri" w:hAnsi="Calibri" w:hint="default"/>
      </w:rPr>
    </w:lvl>
    <w:lvl w:ilvl="1" w:tplc="04240003" w:tentative="1">
      <w:start w:val="1"/>
      <w:numFmt w:val="bullet"/>
      <w:lvlText w:val="o"/>
      <w:lvlJc w:val="left"/>
      <w:pPr>
        <w:ind w:left="1521" w:hanging="360"/>
      </w:pPr>
      <w:rPr>
        <w:rFonts w:ascii="Courier New" w:hAnsi="Courier New" w:cs="Courier New" w:hint="default"/>
      </w:rPr>
    </w:lvl>
    <w:lvl w:ilvl="2" w:tplc="04240005" w:tentative="1">
      <w:start w:val="1"/>
      <w:numFmt w:val="bullet"/>
      <w:lvlText w:val=""/>
      <w:lvlJc w:val="left"/>
      <w:pPr>
        <w:ind w:left="2241" w:hanging="360"/>
      </w:pPr>
      <w:rPr>
        <w:rFonts w:ascii="Wingdings" w:hAnsi="Wingdings" w:hint="default"/>
      </w:rPr>
    </w:lvl>
    <w:lvl w:ilvl="3" w:tplc="04240001" w:tentative="1">
      <w:start w:val="1"/>
      <w:numFmt w:val="bullet"/>
      <w:lvlText w:val=""/>
      <w:lvlJc w:val="left"/>
      <w:pPr>
        <w:ind w:left="2961" w:hanging="360"/>
      </w:pPr>
      <w:rPr>
        <w:rFonts w:ascii="Symbol" w:hAnsi="Symbol" w:hint="default"/>
      </w:rPr>
    </w:lvl>
    <w:lvl w:ilvl="4" w:tplc="04240003" w:tentative="1">
      <w:start w:val="1"/>
      <w:numFmt w:val="bullet"/>
      <w:lvlText w:val="o"/>
      <w:lvlJc w:val="left"/>
      <w:pPr>
        <w:ind w:left="3681" w:hanging="360"/>
      </w:pPr>
      <w:rPr>
        <w:rFonts w:ascii="Courier New" w:hAnsi="Courier New" w:cs="Courier New" w:hint="default"/>
      </w:rPr>
    </w:lvl>
    <w:lvl w:ilvl="5" w:tplc="04240005" w:tentative="1">
      <w:start w:val="1"/>
      <w:numFmt w:val="bullet"/>
      <w:lvlText w:val=""/>
      <w:lvlJc w:val="left"/>
      <w:pPr>
        <w:ind w:left="4401" w:hanging="360"/>
      </w:pPr>
      <w:rPr>
        <w:rFonts w:ascii="Wingdings" w:hAnsi="Wingdings" w:hint="default"/>
      </w:rPr>
    </w:lvl>
    <w:lvl w:ilvl="6" w:tplc="04240001" w:tentative="1">
      <w:start w:val="1"/>
      <w:numFmt w:val="bullet"/>
      <w:lvlText w:val=""/>
      <w:lvlJc w:val="left"/>
      <w:pPr>
        <w:ind w:left="5121" w:hanging="360"/>
      </w:pPr>
      <w:rPr>
        <w:rFonts w:ascii="Symbol" w:hAnsi="Symbol" w:hint="default"/>
      </w:rPr>
    </w:lvl>
    <w:lvl w:ilvl="7" w:tplc="04240003" w:tentative="1">
      <w:start w:val="1"/>
      <w:numFmt w:val="bullet"/>
      <w:lvlText w:val="o"/>
      <w:lvlJc w:val="left"/>
      <w:pPr>
        <w:ind w:left="5841" w:hanging="360"/>
      </w:pPr>
      <w:rPr>
        <w:rFonts w:ascii="Courier New" w:hAnsi="Courier New" w:cs="Courier New" w:hint="default"/>
      </w:rPr>
    </w:lvl>
    <w:lvl w:ilvl="8" w:tplc="04240005" w:tentative="1">
      <w:start w:val="1"/>
      <w:numFmt w:val="bullet"/>
      <w:lvlText w:val=""/>
      <w:lvlJc w:val="left"/>
      <w:pPr>
        <w:ind w:left="6561" w:hanging="360"/>
      </w:pPr>
      <w:rPr>
        <w:rFonts w:ascii="Wingdings" w:hAnsi="Wingdings" w:hint="default"/>
      </w:rPr>
    </w:lvl>
  </w:abstractNum>
  <w:abstractNum w:abstractNumId="7" w15:restartNumberingAfterBreak="0">
    <w:nsid w:val="20FD4263"/>
    <w:multiLevelType w:val="hybridMultilevel"/>
    <w:tmpl w:val="07083448"/>
    <w:lvl w:ilvl="0" w:tplc="123CFC6C">
      <w:start w:val="1"/>
      <w:numFmt w:val="bullet"/>
      <w:lvlText w:val="o"/>
      <w:lvlJc w:val="left"/>
      <w:pPr>
        <w:ind w:left="81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58D09E4A">
      <w:start w:val="12"/>
      <w:numFmt w:val="decimal"/>
      <w:lvlText w:val="%2."/>
      <w:lvlJc w:val="left"/>
      <w:pPr>
        <w:ind w:left="1524"/>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E3C6E8AA">
      <w:start w:val="1"/>
      <w:numFmt w:val="lowerRoman"/>
      <w:lvlText w:val="%3"/>
      <w:lvlJc w:val="left"/>
      <w:pPr>
        <w:ind w:left="54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77AA1624">
      <w:start w:val="1"/>
      <w:numFmt w:val="decimal"/>
      <w:lvlText w:val="%4"/>
      <w:lvlJc w:val="left"/>
      <w:pPr>
        <w:ind w:left="61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D902C436">
      <w:start w:val="1"/>
      <w:numFmt w:val="lowerLetter"/>
      <w:lvlText w:val="%5"/>
      <w:lvlJc w:val="left"/>
      <w:pPr>
        <w:ind w:left="68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01ACA66E">
      <w:start w:val="1"/>
      <w:numFmt w:val="lowerRoman"/>
      <w:lvlText w:val="%6"/>
      <w:lvlJc w:val="left"/>
      <w:pPr>
        <w:ind w:left="76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4F4C9E72">
      <w:start w:val="1"/>
      <w:numFmt w:val="decimal"/>
      <w:lvlText w:val="%7"/>
      <w:lvlJc w:val="left"/>
      <w:pPr>
        <w:ind w:left="83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001C7A0E">
      <w:start w:val="1"/>
      <w:numFmt w:val="lowerLetter"/>
      <w:lvlText w:val="%8"/>
      <w:lvlJc w:val="left"/>
      <w:pPr>
        <w:ind w:left="90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3A4A1DE">
      <w:start w:val="1"/>
      <w:numFmt w:val="lowerRoman"/>
      <w:lvlText w:val="%9"/>
      <w:lvlJc w:val="left"/>
      <w:pPr>
        <w:ind w:left="97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A664DED"/>
    <w:multiLevelType w:val="hybridMultilevel"/>
    <w:tmpl w:val="7B5CDEB2"/>
    <w:lvl w:ilvl="0" w:tplc="EBD018B4">
      <w:start w:val="1"/>
      <w:numFmt w:val="bullet"/>
      <w:lvlText w:val="-"/>
      <w:lvlJc w:val="left"/>
      <w:pPr>
        <w:ind w:left="804"/>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017A17D4">
      <w:start w:val="21"/>
      <w:numFmt w:val="decimal"/>
      <w:lvlText w:val="%2."/>
      <w:lvlJc w:val="left"/>
      <w:pPr>
        <w:ind w:left="1524"/>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5D4A708E">
      <w:start w:val="1"/>
      <w:numFmt w:val="lowerRoman"/>
      <w:lvlText w:val="%3"/>
      <w:lvlJc w:val="left"/>
      <w:pPr>
        <w:ind w:left="54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9998D810">
      <w:start w:val="1"/>
      <w:numFmt w:val="decimal"/>
      <w:lvlText w:val="%4"/>
      <w:lvlJc w:val="left"/>
      <w:pPr>
        <w:ind w:left="61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93349AF2">
      <w:start w:val="1"/>
      <w:numFmt w:val="lowerLetter"/>
      <w:lvlText w:val="%5"/>
      <w:lvlJc w:val="left"/>
      <w:pPr>
        <w:ind w:left="68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AB52D836">
      <w:start w:val="1"/>
      <w:numFmt w:val="lowerRoman"/>
      <w:lvlText w:val="%6"/>
      <w:lvlJc w:val="left"/>
      <w:pPr>
        <w:ind w:left="76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48C6200E">
      <w:start w:val="1"/>
      <w:numFmt w:val="decimal"/>
      <w:lvlText w:val="%7"/>
      <w:lvlJc w:val="left"/>
      <w:pPr>
        <w:ind w:left="83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0F7C5596">
      <w:start w:val="1"/>
      <w:numFmt w:val="lowerLetter"/>
      <w:lvlText w:val="%8"/>
      <w:lvlJc w:val="left"/>
      <w:pPr>
        <w:ind w:left="90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B3CC4A86">
      <w:start w:val="1"/>
      <w:numFmt w:val="lowerRoman"/>
      <w:lvlText w:val="%9"/>
      <w:lvlJc w:val="left"/>
      <w:pPr>
        <w:ind w:left="97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171670C"/>
    <w:multiLevelType w:val="hybridMultilevel"/>
    <w:tmpl w:val="4C082502"/>
    <w:lvl w:ilvl="0" w:tplc="FFFFFFFF">
      <w:start w:val="1"/>
      <w:numFmt w:val="bullet"/>
      <w:lvlText w:val=""/>
      <w:lvlJc w:val="left"/>
      <w:pPr>
        <w:tabs>
          <w:tab w:val="num" w:pos="360"/>
        </w:tabs>
        <w:ind w:left="360" w:hanging="360"/>
      </w:pPr>
      <w:rPr>
        <w:rFonts w:ascii="Symbol" w:hAnsi="Symbol" w:hint="default"/>
      </w:rPr>
    </w:lvl>
    <w:lvl w:ilvl="1" w:tplc="272C3E96">
      <w:numFmt w:val="bullet"/>
      <w:lvlText w:val="•"/>
      <w:lvlJc w:val="left"/>
      <w:pPr>
        <w:ind w:left="1790" w:hanging="710"/>
      </w:pPr>
      <w:rPr>
        <w:rFonts w:ascii="Segoe UI" w:eastAsia="Times New Roman" w:hAnsi="Segoe UI" w:cs="Segoe UI"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F552C"/>
    <w:multiLevelType w:val="hybridMultilevel"/>
    <w:tmpl w:val="9D7E7C46"/>
    <w:lvl w:ilvl="0" w:tplc="3078C09C">
      <w:start w:val="1"/>
      <w:numFmt w:val="lowerRoman"/>
      <w:lvlText w:val="%1."/>
      <w:lvlJc w:val="left"/>
      <w:pPr>
        <w:ind w:left="804"/>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BAD047F8">
      <w:start w:val="8"/>
      <w:numFmt w:val="decimal"/>
      <w:lvlText w:val="%2."/>
      <w:lvlJc w:val="left"/>
      <w:pPr>
        <w:ind w:left="7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4F5AA5C6">
      <w:start w:val="1"/>
      <w:numFmt w:val="lowerRoman"/>
      <w:lvlText w:val="%3"/>
      <w:lvlJc w:val="left"/>
      <w:pPr>
        <w:ind w:left="55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2AAA1598">
      <w:start w:val="1"/>
      <w:numFmt w:val="decimal"/>
      <w:lvlText w:val="%4"/>
      <w:lvlJc w:val="left"/>
      <w:pPr>
        <w:ind w:left="62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E6C6BF12">
      <w:start w:val="1"/>
      <w:numFmt w:val="lowerLetter"/>
      <w:lvlText w:val="%5"/>
      <w:lvlJc w:val="left"/>
      <w:pPr>
        <w:ind w:left="69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B19C2AB6">
      <w:start w:val="1"/>
      <w:numFmt w:val="lowerRoman"/>
      <w:lvlText w:val="%6"/>
      <w:lvlJc w:val="left"/>
      <w:pPr>
        <w:ind w:left="76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D73CCC86">
      <w:start w:val="1"/>
      <w:numFmt w:val="decimal"/>
      <w:lvlText w:val="%7"/>
      <w:lvlJc w:val="left"/>
      <w:pPr>
        <w:ind w:left="83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ABCEA1AA">
      <w:start w:val="1"/>
      <w:numFmt w:val="lowerLetter"/>
      <w:lvlText w:val="%8"/>
      <w:lvlJc w:val="left"/>
      <w:pPr>
        <w:ind w:left="91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9E12C85E">
      <w:start w:val="1"/>
      <w:numFmt w:val="lowerRoman"/>
      <w:lvlText w:val="%9"/>
      <w:lvlJc w:val="left"/>
      <w:pPr>
        <w:ind w:left="98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63C576E"/>
    <w:multiLevelType w:val="hybridMultilevel"/>
    <w:tmpl w:val="9E3AA582"/>
    <w:lvl w:ilvl="0" w:tplc="04240001">
      <w:start w:val="1"/>
      <w:numFmt w:val="bullet"/>
      <w:lvlText w:val=""/>
      <w:lvlJc w:val="left"/>
      <w:pPr>
        <w:ind w:left="816" w:hanging="360"/>
      </w:pPr>
      <w:rPr>
        <w:rFonts w:ascii="Symbol" w:hAnsi="Symbol" w:hint="default"/>
      </w:rPr>
    </w:lvl>
    <w:lvl w:ilvl="1" w:tplc="04240003" w:tentative="1">
      <w:start w:val="1"/>
      <w:numFmt w:val="bullet"/>
      <w:lvlText w:val="o"/>
      <w:lvlJc w:val="left"/>
      <w:pPr>
        <w:ind w:left="1536" w:hanging="360"/>
      </w:pPr>
      <w:rPr>
        <w:rFonts w:ascii="Courier New" w:hAnsi="Courier New" w:cs="Courier New" w:hint="default"/>
      </w:rPr>
    </w:lvl>
    <w:lvl w:ilvl="2" w:tplc="04240005" w:tentative="1">
      <w:start w:val="1"/>
      <w:numFmt w:val="bullet"/>
      <w:lvlText w:val=""/>
      <w:lvlJc w:val="left"/>
      <w:pPr>
        <w:ind w:left="2256" w:hanging="360"/>
      </w:pPr>
      <w:rPr>
        <w:rFonts w:ascii="Wingdings" w:hAnsi="Wingdings" w:hint="default"/>
      </w:rPr>
    </w:lvl>
    <w:lvl w:ilvl="3" w:tplc="04240001" w:tentative="1">
      <w:start w:val="1"/>
      <w:numFmt w:val="bullet"/>
      <w:lvlText w:val=""/>
      <w:lvlJc w:val="left"/>
      <w:pPr>
        <w:ind w:left="2976" w:hanging="360"/>
      </w:pPr>
      <w:rPr>
        <w:rFonts w:ascii="Symbol" w:hAnsi="Symbol" w:hint="default"/>
      </w:rPr>
    </w:lvl>
    <w:lvl w:ilvl="4" w:tplc="04240003" w:tentative="1">
      <w:start w:val="1"/>
      <w:numFmt w:val="bullet"/>
      <w:lvlText w:val="o"/>
      <w:lvlJc w:val="left"/>
      <w:pPr>
        <w:ind w:left="3696" w:hanging="360"/>
      </w:pPr>
      <w:rPr>
        <w:rFonts w:ascii="Courier New" w:hAnsi="Courier New" w:cs="Courier New" w:hint="default"/>
      </w:rPr>
    </w:lvl>
    <w:lvl w:ilvl="5" w:tplc="04240005" w:tentative="1">
      <w:start w:val="1"/>
      <w:numFmt w:val="bullet"/>
      <w:lvlText w:val=""/>
      <w:lvlJc w:val="left"/>
      <w:pPr>
        <w:ind w:left="4416" w:hanging="360"/>
      </w:pPr>
      <w:rPr>
        <w:rFonts w:ascii="Wingdings" w:hAnsi="Wingdings" w:hint="default"/>
      </w:rPr>
    </w:lvl>
    <w:lvl w:ilvl="6" w:tplc="04240001" w:tentative="1">
      <w:start w:val="1"/>
      <w:numFmt w:val="bullet"/>
      <w:lvlText w:val=""/>
      <w:lvlJc w:val="left"/>
      <w:pPr>
        <w:ind w:left="5136" w:hanging="360"/>
      </w:pPr>
      <w:rPr>
        <w:rFonts w:ascii="Symbol" w:hAnsi="Symbol" w:hint="default"/>
      </w:rPr>
    </w:lvl>
    <w:lvl w:ilvl="7" w:tplc="04240003" w:tentative="1">
      <w:start w:val="1"/>
      <w:numFmt w:val="bullet"/>
      <w:lvlText w:val="o"/>
      <w:lvlJc w:val="left"/>
      <w:pPr>
        <w:ind w:left="5856" w:hanging="360"/>
      </w:pPr>
      <w:rPr>
        <w:rFonts w:ascii="Courier New" w:hAnsi="Courier New" w:cs="Courier New" w:hint="default"/>
      </w:rPr>
    </w:lvl>
    <w:lvl w:ilvl="8" w:tplc="04240005" w:tentative="1">
      <w:start w:val="1"/>
      <w:numFmt w:val="bullet"/>
      <w:lvlText w:val=""/>
      <w:lvlJc w:val="left"/>
      <w:pPr>
        <w:ind w:left="6576" w:hanging="360"/>
      </w:pPr>
      <w:rPr>
        <w:rFonts w:ascii="Wingdings" w:hAnsi="Wingdings" w:hint="default"/>
      </w:rPr>
    </w:lvl>
  </w:abstractNum>
  <w:abstractNum w:abstractNumId="12" w15:restartNumberingAfterBreak="0">
    <w:nsid w:val="4B17639A"/>
    <w:multiLevelType w:val="hybridMultilevel"/>
    <w:tmpl w:val="AFD889DE"/>
    <w:lvl w:ilvl="0" w:tplc="AF66724A">
      <w:start w:val="1"/>
      <w:numFmt w:val="bullet"/>
      <w:lvlText w:val="-"/>
      <w:lvlJc w:val="left"/>
      <w:pPr>
        <w:ind w:left="50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03CAD694">
      <w:start w:val="17"/>
      <w:numFmt w:val="decimal"/>
      <w:lvlText w:val="%2."/>
      <w:lvlJc w:val="left"/>
      <w:pPr>
        <w:ind w:left="7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87368D1A">
      <w:start w:val="1"/>
      <w:numFmt w:val="lowerRoman"/>
      <w:lvlText w:val="%3"/>
      <w:lvlJc w:val="left"/>
      <w:pPr>
        <w:ind w:left="54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ADC4D294">
      <w:start w:val="1"/>
      <w:numFmt w:val="decimal"/>
      <w:lvlText w:val="%4"/>
      <w:lvlJc w:val="left"/>
      <w:pPr>
        <w:ind w:left="61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29CE40E4">
      <w:start w:val="1"/>
      <w:numFmt w:val="lowerLetter"/>
      <w:lvlText w:val="%5"/>
      <w:lvlJc w:val="left"/>
      <w:pPr>
        <w:ind w:left="68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D6C832B8">
      <w:start w:val="1"/>
      <w:numFmt w:val="lowerRoman"/>
      <w:lvlText w:val="%6"/>
      <w:lvlJc w:val="left"/>
      <w:pPr>
        <w:ind w:left="76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0FF8F394">
      <w:start w:val="1"/>
      <w:numFmt w:val="decimal"/>
      <w:lvlText w:val="%7"/>
      <w:lvlJc w:val="left"/>
      <w:pPr>
        <w:ind w:left="83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FC502AF4">
      <w:start w:val="1"/>
      <w:numFmt w:val="lowerLetter"/>
      <w:lvlText w:val="%8"/>
      <w:lvlJc w:val="left"/>
      <w:pPr>
        <w:ind w:left="90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3D762A56">
      <w:start w:val="1"/>
      <w:numFmt w:val="lowerRoman"/>
      <w:lvlText w:val="%9"/>
      <w:lvlJc w:val="left"/>
      <w:pPr>
        <w:ind w:left="97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2A6756A"/>
    <w:multiLevelType w:val="hybridMultilevel"/>
    <w:tmpl w:val="3BACB38C"/>
    <w:lvl w:ilvl="0" w:tplc="04240001">
      <w:start w:val="1"/>
      <w:numFmt w:val="bullet"/>
      <w:lvlText w:val=""/>
      <w:lvlJc w:val="left"/>
      <w:pPr>
        <w:ind w:left="801" w:hanging="360"/>
      </w:pPr>
      <w:rPr>
        <w:rFonts w:ascii="Symbol" w:hAnsi="Symbol" w:hint="default"/>
      </w:rPr>
    </w:lvl>
    <w:lvl w:ilvl="1" w:tplc="04240003" w:tentative="1">
      <w:start w:val="1"/>
      <w:numFmt w:val="bullet"/>
      <w:lvlText w:val="o"/>
      <w:lvlJc w:val="left"/>
      <w:pPr>
        <w:ind w:left="1521" w:hanging="360"/>
      </w:pPr>
      <w:rPr>
        <w:rFonts w:ascii="Courier New" w:hAnsi="Courier New" w:cs="Courier New" w:hint="default"/>
      </w:rPr>
    </w:lvl>
    <w:lvl w:ilvl="2" w:tplc="04240005" w:tentative="1">
      <w:start w:val="1"/>
      <w:numFmt w:val="bullet"/>
      <w:lvlText w:val=""/>
      <w:lvlJc w:val="left"/>
      <w:pPr>
        <w:ind w:left="2241" w:hanging="360"/>
      </w:pPr>
      <w:rPr>
        <w:rFonts w:ascii="Wingdings" w:hAnsi="Wingdings" w:hint="default"/>
      </w:rPr>
    </w:lvl>
    <w:lvl w:ilvl="3" w:tplc="04240001" w:tentative="1">
      <w:start w:val="1"/>
      <w:numFmt w:val="bullet"/>
      <w:lvlText w:val=""/>
      <w:lvlJc w:val="left"/>
      <w:pPr>
        <w:ind w:left="2961" w:hanging="360"/>
      </w:pPr>
      <w:rPr>
        <w:rFonts w:ascii="Symbol" w:hAnsi="Symbol" w:hint="default"/>
      </w:rPr>
    </w:lvl>
    <w:lvl w:ilvl="4" w:tplc="04240003" w:tentative="1">
      <w:start w:val="1"/>
      <w:numFmt w:val="bullet"/>
      <w:lvlText w:val="o"/>
      <w:lvlJc w:val="left"/>
      <w:pPr>
        <w:ind w:left="3681" w:hanging="360"/>
      </w:pPr>
      <w:rPr>
        <w:rFonts w:ascii="Courier New" w:hAnsi="Courier New" w:cs="Courier New" w:hint="default"/>
      </w:rPr>
    </w:lvl>
    <w:lvl w:ilvl="5" w:tplc="04240005" w:tentative="1">
      <w:start w:val="1"/>
      <w:numFmt w:val="bullet"/>
      <w:lvlText w:val=""/>
      <w:lvlJc w:val="left"/>
      <w:pPr>
        <w:ind w:left="4401" w:hanging="360"/>
      </w:pPr>
      <w:rPr>
        <w:rFonts w:ascii="Wingdings" w:hAnsi="Wingdings" w:hint="default"/>
      </w:rPr>
    </w:lvl>
    <w:lvl w:ilvl="6" w:tplc="04240001" w:tentative="1">
      <w:start w:val="1"/>
      <w:numFmt w:val="bullet"/>
      <w:lvlText w:val=""/>
      <w:lvlJc w:val="left"/>
      <w:pPr>
        <w:ind w:left="5121" w:hanging="360"/>
      </w:pPr>
      <w:rPr>
        <w:rFonts w:ascii="Symbol" w:hAnsi="Symbol" w:hint="default"/>
      </w:rPr>
    </w:lvl>
    <w:lvl w:ilvl="7" w:tplc="04240003" w:tentative="1">
      <w:start w:val="1"/>
      <w:numFmt w:val="bullet"/>
      <w:lvlText w:val="o"/>
      <w:lvlJc w:val="left"/>
      <w:pPr>
        <w:ind w:left="5841" w:hanging="360"/>
      </w:pPr>
      <w:rPr>
        <w:rFonts w:ascii="Courier New" w:hAnsi="Courier New" w:cs="Courier New" w:hint="default"/>
      </w:rPr>
    </w:lvl>
    <w:lvl w:ilvl="8" w:tplc="04240005" w:tentative="1">
      <w:start w:val="1"/>
      <w:numFmt w:val="bullet"/>
      <w:lvlText w:val=""/>
      <w:lvlJc w:val="left"/>
      <w:pPr>
        <w:ind w:left="6561" w:hanging="360"/>
      </w:pPr>
      <w:rPr>
        <w:rFonts w:ascii="Wingdings" w:hAnsi="Wingdings" w:hint="default"/>
      </w:rPr>
    </w:lvl>
  </w:abstractNum>
  <w:abstractNum w:abstractNumId="14" w15:restartNumberingAfterBreak="0">
    <w:nsid w:val="58464BA3"/>
    <w:multiLevelType w:val="hybridMultilevel"/>
    <w:tmpl w:val="F9306BA4"/>
    <w:lvl w:ilvl="0" w:tplc="10AE2060">
      <w:start w:val="1"/>
      <w:numFmt w:val="bullet"/>
      <w:lvlText w:val="-"/>
      <w:lvlJc w:val="left"/>
      <w:pPr>
        <w:ind w:left="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604D9FE">
      <w:start w:val="1"/>
      <w:numFmt w:val="bullet"/>
      <w:lvlText w:val="o"/>
      <w:lvlJc w:val="left"/>
      <w:pPr>
        <w:ind w:left="151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7AC67668">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F8E33CE">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C546955A">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B063ED2">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DFA6D56">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1B8E9FE0">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4EA6392">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FDB1B5E"/>
    <w:multiLevelType w:val="hybridMultilevel"/>
    <w:tmpl w:val="2D407366"/>
    <w:lvl w:ilvl="0" w:tplc="718A20E2">
      <w:start w:val="1"/>
      <w:numFmt w:val="bullet"/>
      <w:lvlText w:val="-"/>
      <w:lvlJc w:val="left"/>
      <w:pPr>
        <w:ind w:left="10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7CA0704">
      <w:start w:val="1"/>
      <w:numFmt w:val="bullet"/>
      <w:lvlText w:val="o"/>
      <w:lvlJc w:val="left"/>
      <w:pPr>
        <w:ind w:left="1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16494CC">
      <w:start w:val="1"/>
      <w:numFmt w:val="bullet"/>
      <w:lvlText w:val="▪"/>
      <w:lvlJc w:val="left"/>
      <w:pPr>
        <w:ind w:left="2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4645856">
      <w:start w:val="1"/>
      <w:numFmt w:val="bullet"/>
      <w:lvlText w:val="•"/>
      <w:lvlJc w:val="left"/>
      <w:pPr>
        <w:ind w:left="31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15A434C">
      <w:start w:val="1"/>
      <w:numFmt w:val="bullet"/>
      <w:lvlText w:val="o"/>
      <w:lvlJc w:val="left"/>
      <w:pPr>
        <w:ind w:left="3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F58970E">
      <w:start w:val="1"/>
      <w:numFmt w:val="bullet"/>
      <w:lvlText w:val="▪"/>
      <w:lvlJc w:val="left"/>
      <w:pPr>
        <w:ind w:left="4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4588868">
      <w:start w:val="1"/>
      <w:numFmt w:val="bullet"/>
      <w:lvlText w:val="•"/>
      <w:lvlJc w:val="left"/>
      <w:pPr>
        <w:ind w:left="52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5A51F6">
      <w:start w:val="1"/>
      <w:numFmt w:val="bullet"/>
      <w:lvlText w:val="o"/>
      <w:lvlJc w:val="left"/>
      <w:pPr>
        <w:ind w:left="60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43C0888">
      <w:start w:val="1"/>
      <w:numFmt w:val="bullet"/>
      <w:lvlText w:val="▪"/>
      <w:lvlJc w:val="left"/>
      <w:pPr>
        <w:ind w:left="67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1497DAB"/>
    <w:multiLevelType w:val="hybridMultilevel"/>
    <w:tmpl w:val="9CD2BAE8"/>
    <w:lvl w:ilvl="0" w:tplc="CFE078EE">
      <w:start w:val="1"/>
      <w:numFmt w:val="bullet"/>
      <w:lvlText w:val="•"/>
      <w:lvlJc w:val="left"/>
      <w:pPr>
        <w:ind w:left="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6C87472">
      <w:start w:val="1"/>
      <w:numFmt w:val="bullet"/>
      <w:lvlText w:val="o"/>
      <w:lvlJc w:val="left"/>
      <w:pPr>
        <w:ind w:left="11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0BA7E74">
      <w:start w:val="1"/>
      <w:numFmt w:val="bullet"/>
      <w:lvlText w:val="▪"/>
      <w:lvlJc w:val="left"/>
      <w:pPr>
        <w:ind w:left="1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2C2A88">
      <w:start w:val="1"/>
      <w:numFmt w:val="bullet"/>
      <w:lvlText w:val="•"/>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C2C5D4">
      <w:start w:val="1"/>
      <w:numFmt w:val="bullet"/>
      <w:lvlText w:val="o"/>
      <w:lvlJc w:val="left"/>
      <w:pPr>
        <w:ind w:left="3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7D8E2CC">
      <w:start w:val="1"/>
      <w:numFmt w:val="bullet"/>
      <w:lvlText w:val="▪"/>
      <w:lvlJc w:val="left"/>
      <w:pPr>
        <w:ind w:left="40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95EF1EE">
      <w:start w:val="1"/>
      <w:numFmt w:val="bullet"/>
      <w:lvlText w:val="•"/>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08DDB8">
      <w:start w:val="1"/>
      <w:numFmt w:val="bullet"/>
      <w:lvlText w:val="o"/>
      <w:lvlJc w:val="left"/>
      <w:pPr>
        <w:ind w:left="54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8B8A484">
      <w:start w:val="1"/>
      <w:numFmt w:val="bullet"/>
      <w:lvlText w:val="▪"/>
      <w:lvlJc w:val="left"/>
      <w:pPr>
        <w:ind w:left="61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77B2AE4"/>
    <w:multiLevelType w:val="hybridMultilevel"/>
    <w:tmpl w:val="2F74BAA4"/>
    <w:lvl w:ilvl="0" w:tplc="AA923178">
      <w:start w:val="1"/>
      <w:numFmt w:val="bullet"/>
      <w:lvlText w:val="•"/>
      <w:lvlJc w:val="left"/>
      <w:pPr>
        <w:ind w:left="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64FA46">
      <w:start w:val="1"/>
      <w:numFmt w:val="bullet"/>
      <w:lvlText w:val="o"/>
      <w:lvlJc w:val="left"/>
      <w:pPr>
        <w:ind w:left="155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00C83CE">
      <w:start w:val="1"/>
      <w:numFmt w:val="bullet"/>
      <w:lvlText w:val="▪"/>
      <w:lvlJc w:val="left"/>
      <w:pPr>
        <w:ind w:left="22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3E07C4C">
      <w:start w:val="1"/>
      <w:numFmt w:val="bullet"/>
      <w:lvlText w:val="•"/>
      <w:lvlJc w:val="left"/>
      <w:pPr>
        <w:ind w:left="29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0AFA06">
      <w:start w:val="1"/>
      <w:numFmt w:val="bullet"/>
      <w:lvlText w:val="o"/>
      <w:lvlJc w:val="left"/>
      <w:pPr>
        <w:ind w:left="371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A76B528">
      <w:start w:val="1"/>
      <w:numFmt w:val="bullet"/>
      <w:lvlText w:val="▪"/>
      <w:lvlJc w:val="left"/>
      <w:pPr>
        <w:ind w:left="44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5D4FECC">
      <w:start w:val="1"/>
      <w:numFmt w:val="bullet"/>
      <w:lvlText w:val="•"/>
      <w:lvlJc w:val="left"/>
      <w:pPr>
        <w:ind w:left="51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4CDCAE">
      <w:start w:val="1"/>
      <w:numFmt w:val="bullet"/>
      <w:lvlText w:val="o"/>
      <w:lvlJc w:val="left"/>
      <w:pPr>
        <w:ind w:left="58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27AD06C">
      <w:start w:val="1"/>
      <w:numFmt w:val="bullet"/>
      <w:lvlText w:val="▪"/>
      <w:lvlJc w:val="left"/>
      <w:pPr>
        <w:ind w:left="65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0803E2C"/>
    <w:multiLevelType w:val="hybridMultilevel"/>
    <w:tmpl w:val="D44038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4193194"/>
    <w:multiLevelType w:val="hybridMultilevel"/>
    <w:tmpl w:val="94C0FA86"/>
    <w:lvl w:ilvl="0" w:tplc="6B7C0978">
      <w:start w:val="1"/>
      <w:numFmt w:val="decimal"/>
      <w:lvlText w:val="%1."/>
      <w:lvlJc w:val="left"/>
      <w:pPr>
        <w:ind w:left="61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A04624BE">
      <w:start w:val="1"/>
      <w:numFmt w:val="lowerLetter"/>
      <w:lvlText w:val="%2"/>
      <w:lvlJc w:val="left"/>
      <w:pPr>
        <w:ind w:left="55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093C9104">
      <w:start w:val="1"/>
      <w:numFmt w:val="lowerRoman"/>
      <w:lvlText w:val="%3"/>
      <w:lvlJc w:val="left"/>
      <w:pPr>
        <w:ind w:left="62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AB9AC1CC">
      <w:start w:val="1"/>
      <w:numFmt w:val="decimal"/>
      <w:lvlText w:val="%4"/>
      <w:lvlJc w:val="left"/>
      <w:pPr>
        <w:ind w:left="69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3592A4B8">
      <w:start w:val="1"/>
      <w:numFmt w:val="lowerLetter"/>
      <w:lvlText w:val="%5"/>
      <w:lvlJc w:val="left"/>
      <w:pPr>
        <w:ind w:left="76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CA70BC5A">
      <w:start w:val="1"/>
      <w:numFmt w:val="lowerRoman"/>
      <w:lvlText w:val="%6"/>
      <w:lvlJc w:val="left"/>
      <w:pPr>
        <w:ind w:left="83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79D2FDEC">
      <w:start w:val="1"/>
      <w:numFmt w:val="decimal"/>
      <w:lvlText w:val="%7"/>
      <w:lvlJc w:val="left"/>
      <w:pPr>
        <w:ind w:left="91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12AA4608">
      <w:start w:val="1"/>
      <w:numFmt w:val="lowerLetter"/>
      <w:lvlText w:val="%8"/>
      <w:lvlJc w:val="left"/>
      <w:pPr>
        <w:ind w:left="98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03307FF0">
      <w:start w:val="1"/>
      <w:numFmt w:val="lowerRoman"/>
      <w:lvlText w:val="%9"/>
      <w:lvlJc w:val="left"/>
      <w:pPr>
        <w:ind w:left="105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F52CC8"/>
    <w:multiLevelType w:val="hybridMultilevel"/>
    <w:tmpl w:val="2F96D3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206D5B"/>
    <w:multiLevelType w:val="hybridMultilevel"/>
    <w:tmpl w:val="1C30CBDA"/>
    <w:lvl w:ilvl="0" w:tplc="257EBA24">
      <w:start w:val="3"/>
      <w:numFmt w:val="decimal"/>
      <w:lvlText w:val="%1."/>
      <w:lvlJc w:val="left"/>
      <w:pPr>
        <w:ind w:left="61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AAA2AB70">
      <w:start w:val="1"/>
      <w:numFmt w:val="lowerLetter"/>
      <w:lvlText w:val="%2"/>
      <w:lvlJc w:val="left"/>
      <w:pPr>
        <w:ind w:left="55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91FABFCE">
      <w:start w:val="1"/>
      <w:numFmt w:val="lowerRoman"/>
      <w:lvlText w:val="%3"/>
      <w:lvlJc w:val="left"/>
      <w:pPr>
        <w:ind w:left="62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E6AC0A76">
      <w:start w:val="1"/>
      <w:numFmt w:val="decimal"/>
      <w:lvlText w:val="%4"/>
      <w:lvlJc w:val="left"/>
      <w:pPr>
        <w:ind w:left="69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A218EEBE">
      <w:start w:val="1"/>
      <w:numFmt w:val="lowerLetter"/>
      <w:lvlText w:val="%5"/>
      <w:lvlJc w:val="left"/>
      <w:pPr>
        <w:ind w:left="76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B5AAB066">
      <w:start w:val="1"/>
      <w:numFmt w:val="lowerRoman"/>
      <w:lvlText w:val="%6"/>
      <w:lvlJc w:val="left"/>
      <w:pPr>
        <w:ind w:left="83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AC18BBBE">
      <w:start w:val="1"/>
      <w:numFmt w:val="decimal"/>
      <w:lvlText w:val="%7"/>
      <w:lvlJc w:val="left"/>
      <w:pPr>
        <w:ind w:left="91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1F52F64C">
      <w:start w:val="1"/>
      <w:numFmt w:val="lowerLetter"/>
      <w:lvlText w:val="%8"/>
      <w:lvlJc w:val="left"/>
      <w:pPr>
        <w:ind w:left="98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818E915E">
      <w:start w:val="1"/>
      <w:numFmt w:val="lowerRoman"/>
      <w:lvlText w:val="%9"/>
      <w:lvlJc w:val="left"/>
      <w:pPr>
        <w:ind w:left="105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num w:numId="1" w16cid:durableId="138499684">
    <w:abstractNumId w:val="19"/>
  </w:num>
  <w:num w:numId="2" w16cid:durableId="1967739017">
    <w:abstractNumId w:val="22"/>
  </w:num>
  <w:num w:numId="3" w16cid:durableId="908609793">
    <w:abstractNumId w:val="17"/>
  </w:num>
  <w:num w:numId="4" w16cid:durableId="585841894">
    <w:abstractNumId w:val="10"/>
  </w:num>
  <w:num w:numId="5" w16cid:durableId="2085493392">
    <w:abstractNumId w:val="3"/>
  </w:num>
  <w:num w:numId="6" w16cid:durableId="1798254776">
    <w:abstractNumId w:val="15"/>
  </w:num>
  <w:num w:numId="7" w16cid:durableId="803276418">
    <w:abstractNumId w:val="0"/>
  </w:num>
  <w:num w:numId="8" w16cid:durableId="1694112119">
    <w:abstractNumId w:val="7"/>
  </w:num>
  <w:num w:numId="9" w16cid:durableId="185563202">
    <w:abstractNumId w:val="5"/>
  </w:num>
  <w:num w:numId="10" w16cid:durableId="898516600">
    <w:abstractNumId w:val="12"/>
  </w:num>
  <w:num w:numId="11" w16cid:durableId="1625580566">
    <w:abstractNumId w:val="16"/>
  </w:num>
  <w:num w:numId="12" w16cid:durableId="169025477">
    <w:abstractNumId w:val="8"/>
  </w:num>
  <w:num w:numId="13" w16cid:durableId="977102285">
    <w:abstractNumId w:val="14"/>
  </w:num>
  <w:num w:numId="14" w16cid:durableId="1006907812">
    <w:abstractNumId w:val="18"/>
  </w:num>
  <w:num w:numId="15" w16cid:durableId="202596334">
    <w:abstractNumId w:val="6"/>
  </w:num>
  <w:num w:numId="16" w16cid:durableId="657729695">
    <w:abstractNumId w:val="11"/>
  </w:num>
  <w:num w:numId="17" w16cid:durableId="922952824">
    <w:abstractNumId w:val="21"/>
  </w:num>
  <w:num w:numId="18" w16cid:durableId="652686036">
    <w:abstractNumId w:val="1"/>
  </w:num>
  <w:num w:numId="19" w16cid:durableId="7039455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1412490">
    <w:abstractNumId w:val="9"/>
  </w:num>
  <w:num w:numId="21" w16cid:durableId="850416151">
    <w:abstractNumId w:val="20"/>
  </w:num>
  <w:num w:numId="22" w16cid:durableId="1085415437">
    <w:abstractNumId w:val="13"/>
  </w:num>
  <w:num w:numId="23" w16cid:durableId="1973361545">
    <w:abstractNumId w:val="4"/>
  </w:num>
  <w:num w:numId="24" w16cid:durableId="488907567">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na GRMOVŠEK">
    <w15:presenceInfo w15:providerId="AD" w15:userId="S::jasna.grmovsek@posta.si::469f2039-cc29-451c-add7-63776c99e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EA0"/>
    <w:rsid w:val="0000011F"/>
    <w:rsid w:val="000228A4"/>
    <w:rsid w:val="000278EC"/>
    <w:rsid w:val="000341CA"/>
    <w:rsid w:val="00046652"/>
    <w:rsid w:val="000915A5"/>
    <w:rsid w:val="00093F8C"/>
    <w:rsid w:val="000B468B"/>
    <w:rsid w:val="000B5472"/>
    <w:rsid w:val="000C1EEA"/>
    <w:rsid w:val="000D2E5F"/>
    <w:rsid w:val="000E5E48"/>
    <w:rsid w:val="000E79CF"/>
    <w:rsid w:val="000F0124"/>
    <w:rsid w:val="000F1CAA"/>
    <w:rsid w:val="00110ACA"/>
    <w:rsid w:val="00122F16"/>
    <w:rsid w:val="001254F7"/>
    <w:rsid w:val="001263C1"/>
    <w:rsid w:val="00130F82"/>
    <w:rsid w:val="001330AE"/>
    <w:rsid w:val="00161D87"/>
    <w:rsid w:val="00180126"/>
    <w:rsid w:val="001824BF"/>
    <w:rsid w:val="00193F70"/>
    <w:rsid w:val="001948C8"/>
    <w:rsid w:val="001978B7"/>
    <w:rsid w:val="001A0B9F"/>
    <w:rsid w:val="001C374D"/>
    <w:rsid w:val="001C6AAF"/>
    <w:rsid w:val="001D5849"/>
    <w:rsid w:val="00227C25"/>
    <w:rsid w:val="00260DFE"/>
    <w:rsid w:val="0026544A"/>
    <w:rsid w:val="00281051"/>
    <w:rsid w:val="002C353F"/>
    <w:rsid w:val="002D3BAA"/>
    <w:rsid w:val="002D5090"/>
    <w:rsid w:val="002D720C"/>
    <w:rsid w:val="002E6502"/>
    <w:rsid w:val="002F3231"/>
    <w:rsid w:val="00316473"/>
    <w:rsid w:val="00335C63"/>
    <w:rsid w:val="00344970"/>
    <w:rsid w:val="00344D84"/>
    <w:rsid w:val="00345868"/>
    <w:rsid w:val="003926A9"/>
    <w:rsid w:val="00394702"/>
    <w:rsid w:val="003A52EF"/>
    <w:rsid w:val="003B6133"/>
    <w:rsid w:val="0043290F"/>
    <w:rsid w:val="004429A4"/>
    <w:rsid w:val="004A6B32"/>
    <w:rsid w:val="004B5942"/>
    <w:rsid w:val="004C56F3"/>
    <w:rsid w:val="004E3620"/>
    <w:rsid w:val="004F141C"/>
    <w:rsid w:val="0050217F"/>
    <w:rsid w:val="00506B79"/>
    <w:rsid w:val="00526A46"/>
    <w:rsid w:val="00532E0C"/>
    <w:rsid w:val="00550E24"/>
    <w:rsid w:val="00557887"/>
    <w:rsid w:val="00557962"/>
    <w:rsid w:val="00563D51"/>
    <w:rsid w:val="005A2EDA"/>
    <w:rsid w:val="005A447A"/>
    <w:rsid w:val="005A4F0C"/>
    <w:rsid w:val="005B6CFD"/>
    <w:rsid w:val="005C6569"/>
    <w:rsid w:val="005E524C"/>
    <w:rsid w:val="005F522B"/>
    <w:rsid w:val="00612A05"/>
    <w:rsid w:val="0062558E"/>
    <w:rsid w:val="006526B7"/>
    <w:rsid w:val="006775F7"/>
    <w:rsid w:val="00686D0B"/>
    <w:rsid w:val="00694BA8"/>
    <w:rsid w:val="006B14FA"/>
    <w:rsid w:val="006B3502"/>
    <w:rsid w:val="006C6B79"/>
    <w:rsid w:val="006E145C"/>
    <w:rsid w:val="006E3348"/>
    <w:rsid w:val="006F4E53"/>
    <w:rsid w:val="007023B3"/>
    <w:rsid w:val="00735DF4"/>
    <w:rsid w:val="00736B05"/>
    <w:rsid w:val="00737B9F"/>
    <w:rsid w:val="007530F8"/>
    <w:rsid w:val="00754DF0"/>
    <w:rsid w:val="00760C1B"/>
    <w:rsid w:val="00771725"/>
    <w:rsid w:val="00796E61"/>
    <w:rsid w:val="007C2813"/>
    <w:rsid w:val="007E07E5"/>
    <w:rsid w:val="007F2836"/>
    <w:rsid w:val="008003AC"/>
    <w:rsid w:val="00811B29"/>
    <w:rsid w:val="00820AB9"/>
    <w:rsid w:val="00834422"/>
    <w:rsid w:val="00841339"/>
    <w:rsid w:val="008419D1"/>
    <w:rsid w:val="008E05F8"/>
    <w:rsid w:val="008E3C6C"/>
    <w:rsid w:val="008E54AE"/>
    <w:rsid w:val="008F6B98"/>
    <w:rsid w:val="0090422B"/>
    <w:rsid w:val="00941147"/>
    <w:rsid w:val="00950F23"/>
    <w:rsid w:val="00970735"/>
    <w:rsid w:val="009A3EB0"/>
    <w:rsid w:val="009B0184"/>
    <w:rsid w:val="009B0DA6"/>
    <w:rsid w:val="009D21BA"/>
    <w:rsid w:val="009D309C"/>
    <w:rsid w:val="009D5ADA"/>
    <w:rsid w:val="009E407B"/>
    <w:rsid w:val="009F601A"/>
    <w:rsid w:val="00A04FF0"/>
    <w:rsid w:val="00A346F9"/>
    <w:rsid w:val="00A56E6C"/>
    <w:rsid w:val="00A57A8E"/>
    <w:rsid w:val="00A64F17"/>
    <w:rsid w:val="00A6734E"/>
    <w:rsid w:val="00A7297F"/>
    <w:rsid w:val="00A761AA"/>
    <w:rsid w:val="00A87B2C"/>
    <w:rsid w:val="00A947BF"/>
    <w:rsid w:val="00AC3475"/>
    <w:rsid w:val="00AD2D22"/>
    <w:rsid w:val="00AD5513"/>
    <w:rsid w:val="00AD6447"/>
    <w:rsid w:val="00AF2762"/>
    <w:rsid w:val="00AF370B"/>
    <w:rsid w:val="00B52FE6"/>
    <w:rsid w:val="00B61BCE"/>
    <w:rsid w:val="00B80CD7"/>
    <w:rsid w:val="00B864D2"/>
    <w:rsid w:val="00B91D08"/>
    <w:rsid w:val="00BB2992"/>
    <w:rsid w:val="00BE57F0"/>
    <w:rsid w:val="00BE784A"/>
    <w:rsid w:val="00BF37B9"/>
    <w:rsid w:val="00BF63D0"/>
    <w:rsid w:val="00C26071"/>
    <w:rsid w:val="00C347B1"/>
    <w:rsid w:val="00C34FE3"/>
    <w:rsid w:val="00C56400"/>
    <w:rsid w:val="00C62DB5"/>
    <w:rsid w:val="00C76C84"/>
    <w:rsid w:val="00C853EE"/>
    <w:rsid w:val="00CA006A"/>
    <w:rsid w:val="00CB41FC"/>
    <w:rsid w:val="00CF120D"/>
    <w:rsid w:val="00CF2622"/>
    <w:rsid w:val="00CF5655"/>
    <w:rsid w:val="00D17D7D"/>
    <w:rsid w:val="00D24020"/>
    <w:rsid w:val="00D33EA0"/>
    <w:rsid w:val="00D349D3"/>
    <w:rsid w:val="00D50E73"/>
    <w:rsid w:val="00D53B88"/>
    <w:rsid w:val="00D64770"/>
    <w:rsid w:val="00D64A05"/>
    <w:rsid w:val="00D658E1"/>
    <w:rsid w:val="00D76522"/>
    <w:rsid w:val="00D76D7D"/>
    <w:rsid w:val="00D76EC1"/>
    <w:rsid w:val="00D80E20"/>
    <w:rsid w:val="00D82753"/>
    <w:rsid w:val="00D87A1D"/>
    <w:rsid w:val="00D936CB"/>
    <w:rsid w:val="00DB09BF"/>
    <w:rsid w:val="00DB1B5B"/>
    <w:rsid w:val="00DE6FDA"/>
    <w:rsid w:val="00DE77A2"/>
    <w:rsid w:val="00DF2CCD"/>
    <w:rsid w:val="00E17674"/>
    <w:rsid w:val="00E256EC"/>
    <w:rsid w:val="00E425D9"/>
    <w:rsid w:val="00E51A23"/>
    <w:rsid w:val="00E64228"/>
    <w:rsid w:val="00E73012"/>
    <w:rsid w:val="00E81E90"/>
    <w:rsid w:val="00E866D2"/>
    <w:rsid w:val="00E86C9F"/>
    <w:rsid w:val="00ED230F"/>
    <w:rsid w:val="00EF5B05"/>
    <w:rsid w:val="00F01860"/>
    <w:rsid w:val="00F27B24"/>
    <w:rsid w:val="00F31B80"/>
    <w:rsid w:val="00F5015E"/>
    <w:rsid w:val="00F53027"/>
    <w:rsid w:val="00F57F74"/>
    <w:rsid w:val="00F65617"/>
    <w:rsid w:val="00F71E4D"/>
    <w:rsid w:val="00F84972"/>
    <w:rsid w:val="00FA0D33"/>
    <w:rsid w:val="00FB7A0B"/>
    <w:rsid w:val="00FC4FA6"/>
    <w:rsid w:val="00FD37D6"/>
    <w:rsid w:val="00FD46B9"/>
    <w:rsid w:val="00FD5AEC"/>
    <w:rsid w:val="00FD70C4"/>
    <w:rsid w:val="00FE13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76ADB"/>
  <w15:docId w15:val="{0384C35F-1C20-4C6A-A213-3482F8535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1725"/>
    <w:pPr>
      <w:spacing w:after="5" w:line="248" w:lineRule="auto"/>
      <w:ind w:left="106" w:right="67" w:hanging="10"/>
      <w:jc w:val="both"/>
    </w:pPr>
    <w:rPr>
      <w:rFonts w:ascii="Segoe UI" w:eastAsia="Segoe UI" w:hAnsi="Segoe UI" w:cs="Segoe UI"/>
      <w:color w:val="000000"/>
    </w:rPr>
  </w:style>
  <w:style w:type="paragraph" w:styleId="Naslov1">
    <w:name w:val="heading 1"/>
    <w:next w:val="Navaden"/>
    <w:link w:val="Naslov1Znak"/>
    <w:uiPriority w:val="9"/>
    <w:qFormat/>
    <w:pPr>
      <w:keepNext/>
      <w:keepLines/>
      <w:pBdr>
        <w:top w:val="single" w:sz="6" w:space="0" w:color="000000"/>
        <w:left w:val="single" w:sz="6" w:space="0" w:color="000000"/>
        <w:bottom w:val="single" w:sz="6" w:space="0" w:color="000000"/>
        <w:right w:val="single" w:sz="6" w:space="0" w:color="000000"/>
      </w:pBdr>
      <w:shd w:val="clear" w:color="auto" w:fill="D9D9D9"/>
      <w:spacing w:after="0"/>
      <w:ind w:left="27"/>
      <w:jc w:val="center"/>
      <w:outlineLvl w:val="0"/>
    </w:pPr>
    <w:rPr>
      <w:rFonts w:ascii="Segoe UI" w:eastAsia="Segoe UI" w:hAnsi="Segoe UI" w:cs="Segoe UI"/>
      <w:b/>
      <w:color w:val="000000"/>
      <w:sz w:val="52"/>
    </w:rPr>
  </w:style>
  <w:style w:type="paragraph" w:styleId="Naslov2">
    <w:name w:val="heading 2"/>
    <w:next w:val="Navaden"/>
    <w:link w:val="Naslov2Znak"/>
    <w:uiPriority w:val="9"/>
    <w:unhideWhenUsed/>
    <w:qFormat/>
    <w:pPr>
      <w:keepNext/>
      <w:keepLines/>
      <w:spacing w:after="3"/>
      <w:ind w:left="106" w:hanging="10"/>
      <w:outlineLvl w:val="1"/>
    </w:pPr>
    <w:rPr>
      <w:rFonts w:ascii="Segoe UI" w:eastAsia="Segoe UI" w:hAnsi="Segoe UI" w:cs="Segoe UI"/>
      <w:b/>
      <w:color w:val="000000"/>
      <w:sz w:val="24"/>
    </w:rPr>
  </w:style>
  <w:style w:type="paragraph" w:styleId="Naslov3">
    <w:name w:val="heading 3"/>
    <w:next w:val="Navaden"/>
    <w:link w:val="Naslov3Znak"/>
    <w:uiPriority w:val="9"/>
    <w:unhideWhenUsed/>
    <w:qFormat/>
    <w:pPr>
      <w:keepNext/>
      <w:keepLines/>
      <w:spacing w:after="5" w:line="248" w:lineRule="auto"/>
      <w:ind w:left="106" w:hanging="10"/>
      <w:jc w:val="both"/>
      <w:outlineLvl w:val="2"/>
    </w:pPr>
    <w:rPr>
      <w:rFonts w:ascii="Segoe UI" w:eastAsia="Segoe UI" w:hAnsi="Segoe UI" w:cs="Segoe UI"/>
      <w:b/>
      <w:color w:val="000000"/>
    </w:rPr>
  </w:style>
  <w:style w:type="paragraph" w:styleId="Naslov4">
    <w:name w:val="heading 4"/>
    <w:next w:val="Navaden"/>
    <w:link w:val="Naslov4Znak"/>
    <w:uiPriority w:val="9"/>
    <w:unhideWhenUsed/>
    <w:qFormat/>
    <w:pPr>
      <w:keepNext/>
      <w:keepLines/>
      <w:spacing w:after="5" w:line="248" w:lineRule="auto"/>
      <w:ind w:left="106" w:hanging="10"/>
      <w:jc w:val="both"/>
      <w:outlineLvl w:val="3"/>
    </w:pPr>
    <w:rPr>
      <w:rFonts w:ascii="Segoe UI" w:eastAsia="Segoe UI" w:hAnsi="Segoe UI" w:cs="Segoe UI"/>
      <w:b/>
      <w:color w:val="000000"/>
    </w:rPr>
  </w:style>
  <w:style w:type="paragraph" w:styleId="Naslov5">
    <w:name w:val="heading 5"/>
    <w:next w:val="Navaden"/>
    <w:link w:val="Naslov5Znak"/>
    <w:uiPriority w:val="9"/>
    <w:unhideWhenUsed/>
    <w:qFormat/>
    <w:pPr>
      <w:keepNext/>
      <w:keepLines/>
      <w:spacing w:after="5" w:line="248" w:lineRule="auto"/>
      <w:ind w:left="106" w:hanging="10"/>
      <w:jc w:val="both"/>
      <w:outlineLvl w:val="4"/>
    </w:pPr>
    <w:rPr>
      <w:rFonts w:ascii="Segoe UI" w:eastAsia="Segoe UI" w:hAnsi="Segoe UI" w:cs="Segoe UI"/>
      <w:b/>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Segoe UI" w:eastAsia="Segoe UI" w:hAnsi="Segoe UI" w:cs="Segoe UI"/>
      <w:b/>
      <w:color w:val="000000"/>
      <w:sz w:val="52"/>
    </w:rPr>
  </w:style>
  <w:style w:type="paragraph" w:customStyle="1" w:styleId="footnotedescription">
    <w:name w:val="footnote description"/>
    <w:next w:val="Navaden"/>
    <w:link w:val="footnotedescriptionChar"/>
    <w:hidden/>
    <w:pPr>
      <w:spacing w:after="0"/>
      <w:ind w:left="96"/>
    </w:pPr>
    <w:rPr>
      <w:rFonts w:ascii="Arial" w:eastAsia="Arial" w:hAnsi="Arial" w:cs="Arial"/>
      <w:i/>
      <w:color w:val="000000"/>
      <w:sz w:val="18"/>
    </w:rPr>
  </w:style>
  <w:style w:type="character" w:customStyle="1" w:styleId="footnotedescriptionChar">
    <w:name w:val="footnote description Char"/>
    <w:link w:val="footnotedescription"/>
    <w:rPr>
      <w:rFonts w:ascii="Arial" w:eastAsia="Arial" w:hAnsi="Arial" w:cs="Arial"/>
      <w:i/>
      <w:color w:val="000000"/>
      <w:sz w:val="18"/>
    </w:rPr>
  </w:style>
  <w:style w:type="character" w:customStyle="1" w:styleId="Naslov2Znak">
    <w:name w:val="Naslov 2 Znak"/>
    <w:link w:val="Naslov2"/>
    <w:rPr>
      <w:rFonts w:ascii="Segoe UI" w:eastAsia="Segoe UI" w:hAnsi="Segoe UI" w:cs="Segoe UI"/>
      <w:b/>
      <w:color w:val="000000"/>
      <w:sz w:val="24"/>
    </w:rPr>
  </w:style>
  <w:style w:type="character" w:customStyle="1" w:styleId="Naslov3Znak">
    <w:name w:val="Naslov 3 Znak"/>
    <w:link w:val="Naslov3"/>
    <w:rPr>
      <w:rFonts w:ascii="Segoe UI" w:eastAsia="Segoe UI" w:hAnsi="Segoe UI" w:cs="Segoe UI"/>
      <w:b/>
      <w:color w:val="000000"/>
      <w:sz w:val="22"/>
    </w:rPr>
  </w:style>
  <w:style w:type="character" w:customStyle="1" w:styleId="Naslov4Znak">
    <w:name w:val="Naslov 4 Znak"/>
    <w:link w:val="Naslov4"/>
    <w:rPr>
      <w:rFonts w:ascii="Segoe UI" w:eastAsia="Segoe UI" w:hAnsi="Segoe UI" w:cs="Segoe UI"/>
      <w:b/>
      <w:color w:val="000000"/>
      <w:sz w:val="22"/>
    </w:rPr>
  </w:style>
  <w:style w:type="character" w:customStyle="1" w:styleId="Naslov5Znak">
    <w:name w:val="Naslov 5 Znak"/>
    <w:link w:val="Naslov5"/>
    <w:rPr>
      <w:rFonts w:ascii="Segoe UI" w:eastAsia="Segoe UI" w:hAnsi="Segoe UI" w:cs="Segoe UI"/>
      <w:b/>
      <w:color w:val="000000"/>
      <w:sz w:val="22"/>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Glava">
    <w:name w:val="header"/>
    <w:basedOn w:val="Navaden"/>
    <w:link w:val="GlavaZnak"/>
    <w:unhideWhenUsed/>
    <w:rsid w:val="00FA0D33"/>
    <w:pPr>
      <w:tabs>
        <w:tab w:val="center" w:pos="4536"/>
        <w:tab w:val="right" w:pos="9072"/>
      </w:tabs>
      <w:spacing w:after="0" w:line="240" w:lineRule="auto"/>
    </w:pPr>
  </w:style>
  <w:style w:type="character" w:customStyle="1" w:styleId="GlavaZnak">
    <w:name w:val="Glava Znak"/>
    <w:basedOn w:val="Privzetapisavaodstavka"/>
    <w:link w:val="Glava"/>
    <w:rsid w:val="00FA0D33"/>
    <w:rPr>
      <w:rFonts w:ascii="Segoe UI" w:eastAsia="Segoe UI" w:hAnsi="Segoe UI" w:cs="Segoe UI"/>
      <w:color w:val="000000"/>
    </w:rPr>
  </w:style>
  <w:style w:type="paragraph" w:styleId="Odstavekseznama">
    <w:name w:val="List Paragraph"/>
    <w:basedOn w:val="Navaden"/>
    <w:uiPriority w:val="34"/>
    <w:qFormat/>
    <w:rsid w:val="00C26071"/>
    <w:pPr>
      <w:ind w:left="720"/>
      <w:contextualSpacing/>
    </w:pPr>
  </w:style>
  <w:style w:type="character" w:styleId="Pripombasklic">
    <w:name w:val="annotation reference"/>
    <w:basedOn w:val="Privzetapisavaodstavka"/>
    <w:unhideWhenUsed/>
    <w:rsid w:val="002F3231"/>
    <w:rPr>
      <w:sz w:val="16"/>
      <w:szCs w:val="16"/>
    </w:rPr>
  </w:style>
  <w:style w:type="paragraph" w:styleId="Pripombabesedilo">
    <w:name w:val="annotation text"/>
    <w:basedOn w:val="Navaden"/>
    <w:link w:val="PripombabesediloZnak"/>
    <w:unhideWhenUsed/>
    <w:rsid w:val="002F3231"/>
    <w:pPr>
      <w:spacing w:line="240" w:lineRule="auto"/>
    </w:pPr>
    <w:rPr>
      <w:sz w:val="20"/>
      <w:szCs w:val="20"/>
    </w:rPr>
  </w:style>
  <w:style w:type="character" w:customStyle="1" w:styleId="PripombabesediloZnak">
    <w:name w:val="Pripomba – besedilo Znak"/>
    <w:basedOn w:val="Privzetapisavaodstavka"/>
    <w:link w:val="Pripombabesedilo"/>
    <w:rsid w:val="002F3231"/>
    <w:rPr>
      <w:rFonts w:ascii="Segoe UI" w:eastAsia="Segoe UI" w:hAnsi="Segoe UI" w:cs="Segoe UI"/>
      <w:color w:val="000000"/>
      <w:sz w:val="20"/>
      <w:szCs w:val="20"/>
    </w:rPr>
  </w:style>
  <w:style w:type="paragraph" w:styleId="Zadevapripombe">
    <w:name w:val="annotation subject"/>
    <w:basedOn w:val="Pripombabesedilo"/>
    <w:next w:val="Pripombabesedilo"/>
    <w:link w:val="ZadevapripombeZnak"/>
    <w:uiPriority w:val="99"/>
    <w:semiHidden/>
    <w:unhideWhenUsed/>
    <w:rsid w:val="002F3231"/>
    <w:rPr>
      <w:b/>
      <w:bCs/>
    </w:rPr>
  </w:style>
  <w:style w:type="character" w:customStyle="1" w:styleId="ZadevapripombeZnak">
    <w:name w:val="Zadeva pripombe Znak"/>
    <w:basedOn w:val="PripombabesediloZnak"/>
    <w:link w:val="Zadevapripombe"/>
    <w:uiPriority w:val="99"/>
    <w:semiHidden/>
    <w:rsid w:val="002F3231"/>
    <w:rPr>
      <w:rFonts w:ascii="Segoe UI" w:eastAsia="Segoe UI" w:hAnsi="Segoe UI" w:cs="Segoe UI"/>
      <w:b/>
      <w:bCs/>
      <w:color w:val="000000"/>
      <w:sz w:val="20"/>
      <w:szCs w:val="20"/>
    </w:rPr>
  </w:style>
  <w:style w:type="paragraph" w:styleId="Revizija">
    <w:name w:val="Revision"/>
    <w:hidden/>
    <w:uiPriority w:val="99"/>
    <w:semiHidden/>
    <w:rsid w:val="00950F23"/>
    <w:pPr>
      <w:spacing w:after="0" w:line="240" w:lineRule="auto"/>
    </w:pPr>
    <w:rPr>
      <w:rFonts w:ascii="Segoe UI" w:eastAsia="Segoe UI" w:hAnsi="Segoe UI" w:cs="Segoe UI"/>
      <w:color w:val="000000"/>
    </w:rPr>
  </w:style>
  <w:style w:type="paragraph" w:styleId="Telobesedila">
    <w:name w:val="Body Text"/>
    <w:aliases w:val="TabelTekst"/>
    <w:basedOn w:val="Navaden"/>
    <w:link w:val="TelobesedilaZnak"/>
    <w:rsid w:val="00DB1B5B"/>
    <w:pPr>
      <w:spacing w:after="0" w:line="240" w:lineRule="auto"/>
      <w:ind w:left="0" w:right="0" w:firstLine="0"/>
    </w:pPr>
    <w:rPr>
      <w:rFonts w:ascii="Times New Roman" w:eastAsia="Times New Roman" w:hAnsi="Times New Roman" w:cs="Times New Roman"/>
      <w:color w:val="auto"/>
      <w:kern w:val="0"/>
      <w:sz w:val="24"/>
      <w:szCs w:val="20"/>
      <w14:ligatures w14:val="none"/>
    </w:rPr>
  </w:style>
  <w:style w:type="character" w:customStyle="1" w:styleId="TelobesedilaZnak">
    <w:name w:val="Telo besedila Znak"/>
    <w:aliases w:val="TabelTekst Znak"/>
    <w:basedOn w:val="Privzetapisavaodstavka"/>
    <w:link w:val="Telobesedila"/>
    <w:rsid w:val="00DB1B5B"/>
    <w:rPr>
      <w:rFonts w:ascii="Times New Roman" w:eastAsia="Times New Roman" w:hAnsi="Times New Roman" w:cs="Times New Roman"/>
      <w:kern w:val="0"/>
      <w:sz w:val="24"/>
      <w:szCs w:val="20"/>
      <w14:ligatures w14:val="none"/>
    </w:rPr>
  </w:style>
  <w:style w:type="paragraph" w:customStyle="1" w:styleId="Poglavje1">
    <w:name w:val="Poglavje 1"/>
    <w:basedOn w:val="Telobesedila"/>
    <w:rsid w:val="00DB1B5B"/>
    <w:pPr>
      <w:numPr>
        <w:numId w:val="18"/>
      </w:numPr>
    </w:pPr>
    <w:rPr>
      <w:b/>
      <w:i/>
      <w:szCs w:val="24"/>
    </w:rPr>
  </w:style>
  <w:style w:type="paragraph" w:customStyle="1" w:styleId="Poglavje2">
    <w:name w:val="Poglavje 2"/>
    <w:basedOn w:val="Telobesedila"/>
    <w:rsid w:val="00DB1B5B"/>
    <w:pPr>
      <w:numPr>
        <w:ilvl w:val="1"/>
        <w:numId w:val="18"/>
      </w:numPr>
    </w:pPr>
    <w:rPr>
      <w:b/>
    </w:rPr>
  </w:style>
  <w:style w:type="paragraph" w:customStyle="1" w:styleId="Poglavje3">
    <w:name w:val="Poglavje 3"/>
    <w:basedOn w:val="Telobesedila"/>
    <w:rsid w:val="00DB1B5B"/>
    <w:pPr>
      <w:numPr>
        <w:ilvl w:val="2"/>
        <w:numId w:val="18"/>
      </w:numPr>
    </w:pPr>
    <w:rPr>
      <w:b/>
    </w:rPr>
  </w:style>
  <w:style w:type="character" w:styleId="Krepko">
    <w:name w:val="Strong"/>
    <w:uiPriority w:val="22"/>
    <w:qFormat/>
    <w:rsid w:val="00DB1B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615120">
      <w:bodyDiv w:val="1"/>
      <w:marLeft w:val="0"/>
      <w:marRight w:val="0"/>
      <w:marTop w:val="0"/>
      <w:marBottom w:val="0"/>
      <w:divBdr>
        <w:top w:val="none" w:sz="0" w:space="0" w:color="auto"/>
        <w:left w:val="none" w:sz="0" w:space="0" w:color="auto"/>
        <w:bottom w:val="none" w:sz="0" w:space="0" w:color="auto"/>
        <w:right w:val="none" w:sz="0" w:space="0" w:color="auto"/>
      </w:divBdr>
    </w:div>
    <w:div w:id="1419671161">
      <w:bodyDiv w:val="1"/>
      <w:marLeft w:val="0"/>
      <w:marRight w:val="0"/>
      <w:marTop w:val="0"/>
      <w:marBottom w:val="0"/>
      <w:divBdr>
        <w:top w:val="none" w:sz="0" w:space="0" w:color="auto"/>
        <w:left w:val="none" w:sz="0" w:space="0" w:color="auto"/>
        <w:bottom w:val="none" w:sz="0" w:space="0" w:color="auto"/>
        <w:right w:val="none" w:sz="0" w:space="0" w:color="auto"/>
      </w:divBdr>
    </w:div>
    <w:div w:id="1562475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ED830D-F2E2-414E-AF13-5BF0110B5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18</Pages>
  <Words>8214</Words>
  <Characters>46822</Characters>
  <Application>Microsoft Office Word</Application>
  <DocSecurity>0</DocSecurity>
  <Lines>390</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
  <LinksUpToDate>false</LinksUpToDate>
  <CharactersWithSpaces>54927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Horvat Alenka</dc:creator>
  <cp:keywords/>
  <cp:lastModifiedBy>Jasna GRMOVŠEK</cp:lastModifiedBy>
  <cp:revision>3</cp:revision>
  <dcterms:created xsi:type="dcterms:W3CDTF">2025-07-16T12:08:00Z</dcterms:created>
  <dcterms:modified xsi:type="dcterms:W3CDTF">2025-07-16T13:06:00Z</dcterms:modified>
</cp:coreProperties>
</file>